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5AAD2" w14:textId="5FA42F2F" w:rsidR="002F3476" w:rsidRDefault="002F3476" w:rsidP="002F3476">
      <w:pPr>
        <w:pStyle w:val="aff6"/>
        <w:jc w:val="both"/>
        <w:rPr>
          <w:rFonts w:eastAsia="宋体"/>
          <w:lang w:eastAsia="zh-CN"/>
        </w:rPr>
      </w:pPr>
      <w:r>
        <w:t>3GPP TSG-</w:t>
      </w:r>
      <w:r>
        <w:rPr>
          <w:rFonts w:eastAsia="宋体"/>
          <w:lang w:eastAsia="zh-CN"/>
        </w:rPr>
        <w:t xml:space="preserve">RAN </w:t>
      </w:r>
      <w:r>
        <w:t xml:space="preserve">WG4 Meeting #115    </w:t>
      </w:r>
      <w:r>
        <w:rPr>
          <w:rFonts w:cs="Arial"/>
          <w:sz w:val="20"/>
        </w:rPr>
        <w:t xml:space="preserve">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                                      </w:t>
      </w:r>
      <w:r w:rsidR="001C780E">
        <w:rPr>
          <w:rFonts w:eastAsia="宋体"/>
          <w:lang w:eastAsia="zh-CN"/>
        </w:rPr>
        <w:t xml:space="preserve">            </w:t>
      </w:r>
      <w:bookmarkStart w:id="0" w:name="_GoBack"/>
      <w:bookmarkEnd w:id="0"/>
      <w:r>
        <w:rPr>
          <w:rFonts w:eastAsia="宋体"/>
          <w:lang w:eastAsia="zh-CN"/>
        </w:rPr>
        <w:t xml:space="preserve"> </w:t>
      </w:r>
      <w:r>
        <w:t>R4-250</w:t>
      </w:r>
      <w:r w:rsidR="00856406">
        <w:t>7930</w:t>
      </w:r>
    </w:p>
    <w:p w14:paraId="53E6F76E" w14:textId="77777777" w:rsidR="002F3476" w:rsidRDefault="002F3476" w:rsidP="002F3476">
      <w:pPr>
        <w:pStyle w:val="aff6"/>
        <w:jc w:val="both"/>
        <w:rPr>
          <w:rFonts w:eastAsia="MS Mincho" w:cs="Arial"/>
          <w:sz w:val="21"/>
          <w:szCs w:val="21"/>
          <w:lang w:eastAsia="ja-JP"/>
        </w:rPr>
      </w:pPr>
      <w:r>
        <w:rPr>
          <w:rFonts w:eastAsia="宋体" w:cs="Arial"/>
          <w:szCs w:val="22"/>
          <w:lang w:eastAsia="zh-CN"/>
        </w:rPr>
        <w:t>Malta, MT, 19</w:t>
      </w:r>
      <w:r>
        <w:rPr>
          <w:rFonts w:eastAsia="宋体" w:cs="Arial"/>
          <w:szCs w:val="22"/>
          <w:vertAlign w:val="superscript"/>
          <w:lang w:eastAsia="zh-CN"/>
        </w:rPr>
        <w:t>th</w:t>
      </w:r>
      <w:r>
        <w:rPr>
          <w:rFonts w:eastAsia="宋体" w:cs="Arial"/>
          <w:szCs w:val="22"/>
          <w:lang w:eastAsia="zh-CN"/>
        </w:rPr>
        <w:t xml:space="preserve"> – 23</w:t>
      </w:r>
      <w:r>
        <w:rPr>
          <w:rFonts w:eastAsia="宋体" w:cs="Arial"/>
          <w:szCs w:val="22"/>
          <w:vertAlign w:val="superscript"/>
          <w:lang w:eastAsia="zh-CN"/>
        </w:rPr>
        <w:t>rd</w:t>
      </w:r>
      <w:r>
        <w:rPr>
          <w:rFonts w:eastAsia="宋体" w:cs="Arial"/>
          <w:szCs w:val="22"/>
          <w:lang w:eastAsia="zh-CN"/>
        </w:rPr>
        <w:t xml:space="preserve"> May, 2025</w:t>
      </w:r>
    </w:p>
    <w:p w14:paraId="638E3271" w14:textId="77777777" w:rsidR="006505B8" w:rsidRPr="002F3476" w:rsidRDefault="006505B8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2E647F6C" w14:textId="7E664BA8" w:rsidR="00D65D82" w:rsidRDefault="00E23D3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5125D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A65426">
        <w:rPr>
          <w:rFonts w:ascii="Arial" w:eastAsiaTheme="minorEastAsia" w:hAnsi="Arial" w:cs="Arial"/>
          <w:color w:val="000000"/>
          <w:sz w:val="22"/>
          <w:lang w:eastAsia="zh-CN"/>
        </w:rPr>
        <w:t>.1.</w:t>
      </w:r>
      <w:r w:rsidR="002F3476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60791718" w14:textId="77777777" w:rsidR="00D65D82" w:rsidRDefault="00E23D3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2077CACA" w14:textId="604385CF" w:rsidR="00D65D82" w:rsidRDefault="00E23D3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95E2B" w:rsidRPr="00495E2B">
        <w:rPr>
          <w:rFonts w:ascii="Arial" w:eastAsiaTheme="minorEastAsia" w:hAnsi="Arial" w:cs="Arial"/>
          <w:color w:val="000000"/>
          <w:sz w:val="22"/>
          <w:lang w:eastAsia="zh-CN"/>
        </w:rPr>
        <w:t>WF on NR_ENDC_RF_Ph4_part1</w:t>
      </w:r>
    </w:p>
    <w:p w14:paraId="2EAB5D68" w14:textId="5C433AE6" w:rsidR="00D65D82" w:rsidRDefault="00E23D3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F347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D5CFB49" w14:textId="77777777" w:rsidR="007A7EC3" w:rsidRDefault="007A7EC3" w:rsidP="007A7EC3">
      <w:pPr>
        <w:pStyle w:val="1"/>
        <w:numPr>
          <w:ilvl w:val="0"/>
          <w:numId w:val="6"/>
        </w:numPr>
        <w:rPr>
          <w:lang w:val="en-US" w:eastAsia="ja-JP"/>
        </w:rPr>
      </w:pPr>
      <w:r>
        <w:rPr>
          <w:lang w:val="en-US" w:eastAsia="ja-JP"/>
        </w:rPr>
        <w:t>Topic #1: Power domain enhancements for single carrier</w:t>
      </w:r>
    </w:p>
    <w:p w14:paraId="05BC0767" w14:textId="77777777" w:rsidR="00720EE9" w:rsidRPr="00720EE9" w:rsidRDefault="00720EE9" w:rsidP="00720EE9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2C8AB881" w14:textId="77777777" w:rsidR="00720EE9" w:rsidRPr="00720EE9" w:rsidRDefault="00720EE9" w:rsidP="00720EE9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0C31B031" w14:textId="77777777" w:rsidR="00720EE9" w:rsidRPr="00720EE9" w:rsidRDefault="00720EE9" w:rsidP="00720EE9">
      <w:pPr>
        <w:pStyle w:val="aff7"/>
        <w:keepNext/>
        <w:keepLines/>
        <w:numPr>
          <w:ilvl w:val="1"/>
          <w:numId w:val="1"/>
        </w:numPr>
        <w:overflowPunct/>
        <w:autoSpaceDE/>
        <w:autoSpaceDN/>
        <w:adjustRightInd/>
        <w:spacing w:before="180"/>
        <w:ind w:firstLineChars="0"/>
        <w:textAlignment w:val="auto"/>
        <w:outlineLvl w:val="1"/>
        <w:rPr>
          <w:rFonts w:ascii="Arial" w:eastAsia="宋体" w:hAnsi="Arial"/>
          <w:vanish/>
          <w:sz w:val="28"/>
          <w:szCs w:val="18"/>
          <w:lang w:val="sv-SE" w:eastAsia="zh-CN"/>
        </w:rPr>
      </w:pPr>
    </w:p>
    <w:p w14:paraId="7B57516D" w14:textId="3143AC31" w:rsidR="00D65D82" w:rsidRDefault="00E23D31" w:rsidP="00720EE9">
      <w:pPr>
        <w:pStyle w:val="3"/>
        <w:numPr>
          <w:ilvl w:val="0"/>
          <w:numId w:val="0"/>
        </w:numPr>
        <w:ind w:left="720" w:hanging="720"/>
      </w:pPr>
      <w:r>
        <w:t>Sub-topic 1-</w:t>
      </w:r>
      <w:r w:rsidR="008026E3">
        <w:t>1</w:t>
      </w:r>
      <w:r>
        <w:t xml:space="preserve">: </w:t>
      </w:r>
      <w:r w:rsidR="00997308">
        <w:t>Approaches to enable MPR reduction</w:t>
      </w:r>
    </w:p>
    <w:p w14:paraId="3509A8C1" w14:textId="77777777" w:rsidR="00720EE9" w:rsidRDefault="00720EE9" w:rsidP="00720EE9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1-1-1: Extension values/ratios</w:t>
      </w:r>
    </w:p>
    <w:p w14:paraId="7D2ECBFA" w14:textId="77777777" w:rsidR="00720EE9" w:rsidRPr="00720EE9" w:rsidRDefault="00720EE9" w:rsidP="00D62715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highlight w:val="green"/>
          <w:lang w:eastAsia="zh-CN"/>
        </w:rPr>
      </w:pPr>
      <w:r w:rsidRPr="00720EE9">
        <w:rPr>
          <w:rFonts w:hint="eastAsia"/>
          <w:iCs/>
          <w:color w:val="000000" w:themeColor="text1"/>
          <w:highlight w:val="green"/>
          <w:lang w:eastAsia="zh-CN"/>
        </w:rPr>
        <w:t>A</w:t>
      </w:r>
      <w:r w:rsidRPr="00720EE9">
        <w:rPr>
          <w:iCs/>
          <w:color w:val="000000" w:themeColor="text1"/>
          <w:highlight w:val="green"/>
          <w:lang w:eastAsia="zh-CN"/>
        </w:rPr>
        <w:t xml:space="preserve">greement in main session: </w:t>
      </w:r>
    </w:p>
    <w:p w14:paraId="5F1222B0" w14:textId="77777777" w:rsidR="00720EE9" w:rsidRPr="00856406" w:rsidRDefault="00720EE9" w:rsidP="008D427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At least ½ and ¼ are introduced as the extension ratio to apply to both single-sided and dual-sided cases</w:t>
      </w:r>
    </w:p>
    <w:p w14:paraId="55C99BB8" w14:textId="77777777" w:rsidR="00720EE9" w:rsidRPr="00856406" w:rsidRDefault="00720EE9" w:rsidP="008D427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It is FFS on the details of symmetric and asymmetric cases for dual-sided case where non-zero extension is applied for both sides.</w:t>
      </w:r>
    </w:p>
    <w:p w14:paraId="3267BD42" w14:textId="77777777" w:rsidR="00720EE9" w:rsidRPr="00856406" w:rsidRDefault="00720EE9" w:rsidP="008D427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It is FFS on details of the single side case.</w:t>
      </w:r>
    </w:p>
    <w:p w14:paraId="268A3664" w14:textId="68BEFB49" w:rsidR="00AA26B3" w:rsidRDefault="00AA26B3" w:rsidP="00463E12">
      <w:pPr>
        <w:spacing w:after="120"/>
        <w:rPr>
          <w:iCs/>
          <w:color w:val="000000" w:themeColor="text1"/>
          <w:lang w:eastAsia="zh-CN"/>
        </w:rPr>
      </w:pPr>
    </w:p>
    <w:p w14:paraId="7D057E3F" w14:textId="77777777" w:rsidR="00334F32" w:rsidRDefault="00334F32" w:rsidP="00334F32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bookmarkStart w:id="1" w:name="OLE_LINK1"/>
      <w:bookmarkStart w:id="2" w:name="OLE_LINK2"/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1-1-2: Guard band for extended CBW</w:t>
      </w:r>
      <w:bookmarkEnd w:id="1"/>
      <w:bookmarkEnd w:id="2"/>
    </w:p>
    <w:p w14:paraId="236B1AF0" w14:textId="4EBE1D12" w:rsidR="00334F32" w:rsidRPr="00306306" w:rsidRDefault="00334F32" w:rsidP="00334F32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WF</w:t>
      </w:r>
      <w:r w:rsidRPr="00306306">
        <w:rPr>
          <w:iCs/>
          <w:color w:val="000000" w:themeColor="text1"/>
          <w:lang w:eastAsia="zh-CN"/>
        </w:rPr>
        <w:t xml:space="preserve"> </w:t>
      </w:r>
    </w:p>
    <w:p w14:paraId="5DF64915" w14:textId="2511AD06" w:rsidR="00334F32" w:rsidRDefault="00334F32" w:rsidP="00334F3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zh-CN"/>
        </w:rPr>
      </w:pPr>
      <w:r>
        <w:rPr>
          <w:rFonts w:eastAsiaTheme="minorEastAsia" w:hint="eastAsia"/>
          <w:iCs/>
          <w:color w:val="000000" w:themeColor="text1"/>
          <w:lang w:eastAsia="zh-CN"/>
        </w:rPr>
        <w:t>G</w:t>
      </w:r>
      <w:r>
        <w:rPr>
          <w:rFonts w:eastAsiaTheme="minorEastAsia"/>
          <w:iCs/>
          <w:color w:val="000000" w:themeColor="text1"/>
          <w:lang w:eastAsia="zh-CN"/>
        </w:rPr>
        <w:t>B for extended CBW is a virtual concept to consider</w:t>
      </w:r>
      <w:r w:rsidRPr="00334F32">
        <w:rPr>
          <w:rFonts w:eastAsiaTheme="minorEastAsia"/>
          <w:iCs/>
          <w:color w:val="000000" w:themeColor="text1"/>
          <w:lang w:eastAsia="zh-CN"/>
        </w:rPr>
        <w:t xml:space="preserve"> the boundary apply</w:t>
      </w:r>
      <w:r>
        <w:rPr>
          <w:rFonts w:eastAsiaTheme="minorEastAsia"/>
          <w:iCs/>
          <w:color w:val="000000" w:themeColor="text1"/>
          <w:lang w:eastAsia="zh-CN"/>
        </w:rPr>
        <w:t>ing</w:t>
      </w:r>
      <w:r w:rsidRPr="00334F32">
        <w:rPr>
          <w:rFonts w:eastAsiaTheme="minorEastAsia"/>
          <w:iCs/>
          <w:color w:val="000000" w:themeColor="text1"/>
          <w:lang w:eastAsia="zh-CN"/>
        </w:rPr>
        <w:t xml:space="preserve"> the </w:t>
      </w:r>
      <w:r>
        <w:rPr>
          <w:rFonts w:eastAsiaTheme="minorEastAsia"/>
          <w:iCs/>
          <w:color w:val="000000" w:themeColor="text1"/>
          <w:lang w:eastAsia="zh-CN"/>
        </w:rPr>
        <w:t xml:space="preserve">shifted </w:t>
      </w:r>
      <w:r w:rsidRPr="00334F32">
        <w:rPr>
          <w:rFonts w:eastAsiaTheme="minorEastAsia"/>
          <w:iCs/>
          <w:color w:val="000000" w:themeColor="text1"/>
          <w:lang w:eastAsia="zh-CN"/>
        </w:rPr>
        <w:t>OOBE</w:t>
      </w:r>
      <w:r>
        <w:rPr>
          <w:rFonts w:eastAsiaTheme="minorEastAsia"/>
          <w:iCs/>
          <w:color w:val="000000" w:themeColor="text1"/>
          <w:lang w:eastAsia="zh-CN"/>
        </w:rPr>
        <w:t>, which is not reflected in the specification and it can be calculated by extended CBW, UE CBW, N</w:t>
      </w:r>
      <w:r w:rsidRPr="00334F32">
        <w:rPr>
          <w:rFonts w:eastAsiaTheme="minorEastAsia"/>
          <w:iCs/>
          <w:color w:val="000000" w:themeColor="text1"/>
          <w:vertAlign w:val="subscript"/>
          <w:lang w:eastAsia="zh-CN"/>
        </w:rPr>
        <w:t>RB</w:t>
      </w:r>
      <w:r>
        <w:rPr>
          <w:rFonts w:eastAsiaTheme="minorEastAsia"/>
          <w:iCs/>
          <w:color w:val="000000" w:themeColor="text1"/>
          <w:lang w:eastAsia="zh-CN"/>
        </w:rPr>
        <w:t xml:space="preserve"> and extended N</w:t>
      </w:r>
      <w:r w:rsidRPr="00334F32">
        <w:rPr>
          <w:rFonts w:eastAsiaTheme="minorEastAsia"/>
          <w:iCs/>
          <w:color w:val="000000" w:themeColor="text1"/>
          <w:vertAlign w:val="subscript"/>
          <w:lang w:eastAsia="zh-CN"/>
        </w:rPr>
        <w:t>RB</w:t>
      </w:r>
    </w:p>
    <w:p w14:paraId="5362B65E" w14:textId="3931E80E" w:rsidR="00642C54" w:rsidRPr="00642C54" w:rsidRDefault="00642C54" w:rsidP="00334F3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zh-CN"/>
        </w:rPr>
      </w:pPr>
      <w:r>
        <w:rPr>
          <w:rFonts w:eastAsiaTheme="minorEastAsia"/>
          <w:iCs/>
          <w:color w:val="000000" w:themeColor="text1"/>
          <w:lang w:eastAsia="zh-CN"/>
        </w:rPr>
        <w:t>Extended CBW is not limited to the existing UE CBW</w:t>
      </w:r>
    </w:p>
    <w:p w14:paraId="7F662EC0" w14:textId="50C272E2" w:rsidR="00642C54" w:rsidRDefault="00642C54" w:rsidP="00642C5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zh-CN"/>
        </w:rPr>
      </w:pPr>
      <w:r w:rsidRPr="00334F32">
        <w:rPr>
          <w:iCs/>
          <w:color w:val="000000" w:themeColor="text1"/>
          <w:lang w:eastAsia="zh-CN"/>
        </w:rPr>
        <w:t xml:space="preserve">RAN4 studies whether the extended BW emissions can be guaranteed by only measuring the existing CBW supported in the band </w:t>
      </w:r>
      <w:r>
        <w:rPr>
          <w:iCs/>
          <w:color w:val="000000" w:themeColor="text1"/>
          <w:lang w:eastAsia="zh-CN"/>
        </w:rPr>
        <w:t xml:space="preserve">(close to the extended BW) </w:t>
      </w:r>
      <w:r w:rsidRPr="00334F32">
        <w:rPr>
          <w:iCs/>
          <w:color w:val="000000" w:themeColor="text1"/>
          <w:lang w:eastAsia="zh-CN"/>
        </w:rPr>
        <w:t>given the relaxed extended GB and preliminary measurements performed suggests</w:t>
      </w:r>
    </w:p>
    <w:p w14:paraId="425A76EE" w14:textId="77777777" w:rsidR="00334F32" w:rsidRDefault="00334F32" w:rsidP="00463E12">
      <w:pPr>
        <w:spacing w:after="120"/>
        <w:rPr>
          <w:iCs/>
          <w:color w:val="000000" w:themeColor="text1"/>
          <w:lang w:eastAsia="zh-CN"/>
        </w:rPr>
      </w:pPr>
    </w:p>
    <w:p w14:paraId="32446B5B" w14:textId="77777777" w:rsidR="008D4274" w:rsidRDefault="008D4274" w:rsidP="008D4274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1-1-3: Derivation of new inner RB region in extended CBW</w:t>
      </w:r>
    </w:p>
    <w:p w14:paraId="3B48C09D" w14:textId="28C42804" w:rsidR="008D4274" w:rsidRPr="00663A56" w:rsidRDefault="00663A56" w:rsidP="00663A56">
      <w:pPr>
        <w:pStyle w:val="aff7"/>
        <w:numPr>
          <w:ilvl w:val="0"/>
          <w:numId w:val="21"/>
        </w:numPr>
        <w:spacing w:beforeLines="50" w:before="120"/>
        <w:ind w:firstLineChars="0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WF</w:t>
      </w:r>
    </w:p>
    <w:p w14:paraId="57E55F0A" w14:textId="423689C2" w:rsidR="00663A56" w:rsidRPr="00663A56" w:rsidRDefault="00663A56" w:rsidP="00663A56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following approach is considered as starting point</w:t>
      </w:r>
      <w:r w:rsidR="004306F2">
        <w:rPr>
          <w:rFonts w:eastAsia="宋体"/>
          <w:szCs w:val="24"/>
          <w:lang w:eastAsia="zh-CN"/>
        </w:rPr>
        <w:t xml:space="preserve"> to be further discussed in next meeting</w:t>
      </w:r>
      <w:r w:rsidR="00B0454E">
        <w:rPr>
          <w:rFonts w:eastAsia="宋体"/>
          <w:szCs w:val="24"/>
          <w:lang w:eastAsia="zh-CN"/>
        </w:rPr>
        <w:t xml:space="preserve">, notation </w:t>
      </w:r>
      <w:r w:rsidR="00B9701E">
        <w:rPr>
          <w:rFonts w:eastAsia="宋体"/>
          <w:szCs w:val="24"/>
          <w:lang w:eastAsia="zh-CN"/>
        </w:rPr>
        <w:t>should be further considered</w:t>
      </w:r>
      <w:r w:rsidR="004306F2">
        <w:rPr>
          <w:rFonts w:eastAsia="宋体"/>
          <w:szCs w:val="24"/>
          <w:lang w:eastAsia="zh-CN"/>
        </w:rPr>
        <w:t xml:space="preserve"> as well</w:t>
      </w:r>
    </w:p>
    <w:p w14:paraId="4B6F9334" w14:textId="17C972BE" w:rsidR="008D4274" w:rsidRDefault="008D4274" w:rsidP="00663A56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Theme="minorEastAsia"/>
          <w:bCs/>
          <w:iCs/>
          <w:color w:val="000000" w:themeColor="text1"/>
          <w:lang w:eastAsia="zh-CN"/>
        </w:rPr>
        <w:t>For N</w:t>
      </w:r>
      <w:r>
        <w:rPr>
          <w:rFonts w:eastAsiaTheme="minorEastAsia"/>
          <w:bCs/>
          <w:iCs/>
          <w:color w:val="000000" w:themeColor="text1"/>
          <w:vertAlign w:val="subscript"/>
          <w:lang w:eastAsia="zh-CN"/>
        </w:rPr>
        <w:t>RB</w:t>
      </w:r>
      <w:r>
        <w:rPr>
          <w:rFonts w:eastAsiaTheme="minorEastAsia"/>
          <w:bCs/>
          <w:iCs/>
          <w:color w:val="000000" w:themeColor="text1"/>
          <w:lang w:eastAsia="zh-CN"/>
        </w:rPr>
        <w:t xml:space="preserve"> based </w:t>
      </w:r>
      <w:proofErr w:type="spellStart"/>
      <w:r>
        <w:rPr>
          <w:rFonts w:eastAsiaTheme="minorEastAsia"/>
          <w:bCs/>
          <w:iCs/>
          <w:color w:val="000000" w:themeColor="text1"/>
          <w:lang w:eastAsia="zh-CN"/>
        </w:rPr>
        <w:t>RB_start</w:t>
      </w:r>
      <w:proofErr w:type="spellEnd"/>
      <w:r>
        <w:rPr>
          <w:rFonts w:eastAsiaTheme="minorEastAsia"/>
          <w:bCs/>
          <w:iCs/>
          <w:color w:val="000000" w:themeColor="text1"/>
          <w:lang w:eastAsia="zh-CN"/>
        </w:rPr>
        <w:t xml:space="preserve"> coordinate system origin, the formula of new inner region can be changed as below:</w:t>
      </w:r>
    </w:p>
    <w:p w14:paraId="126F1D31" w14:textId="77777777" w:rsidR="008D4274" w:rsidRPr="00663A56" w:rsidRDefault="008D4274" w:rsidP="00663A56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</w:rPr>
      </w:pPr>
      <w:proofErr w:type="spellStart"/>
      <w:proofErr w:type="gramStart"/>
      <w:r w:rsidRPr="00663A56">
        <w:rPr>
          <w:bCs/>
          <w:iCs/>
        </w:rPr>
        <w:t>RB</w:t>
      </w:r>
      <w:r w:rsidRPr="00663A56">
        <w:rPr>
          <w:bCs/>
          <w:iCs/>
          <w:vertAlign w:val="subscript"/>
        </w:rPr>
        <w:t>Start,Low</w:t>
      </w:r>
      <w:proofErr w:type="gramEnd"/>
      <w:r w:rsidRPr="00663A56">
        <w:rPr>
          <w:bCs/>
          <w:iCs/>
          <w:vertAlign w:val="subscript"/>
        </w:rPr>
        <w:t>_new</w:t>
      </w:r>
      <w:proofErr w:type="spellEnd"/>
      <w:r w:rsidRPr="00663A56">
        <w:rPr>
          <w:bCs/>
          <w:iCs/>
        </w:rPr>
        <w:t xml:space="preserve"> = max(0, </w:t>
      </w:r>
      <w:proofErr w:type="spellStart"/>
      <w:r w:rsidRPr="00663A56">
        <w:rPr>
          <w:bCs/>
          <w:iCs/>
        </w:rPr>
        <w:t>RB</w:t>
      </w:r>
      <w:r w:rsidRPr="00663A56">
        <w:rPr>
          <w:bCs/>
          <w:iCs/>
          <w:vertAlign w:val="subscript"/>
        </w:rPr>
        <w:t>Start,Low</w:t>
      </w:r>
      <w:proofErr w:type="spellEnd"/>
      <w:r w:rsidRPr="00663A56">
        <w:rPr>
          <w:bCs/>
          <w:iCs/>
        </w:rPr>
        <w:t xml:space="preserve"> – </w:t>
      </w:r>
      <w:proofErr w:type="spellStart"/>
      <w:r w:rsidRPr="00663A56">
        <w:rPr>
          <w:bCs/>
          <w:iCs/>
          <w:color w:val="000000" w:themeColor="text1"/>
          <w:lang w:eastAsia="zh-CN"/>
        </w:rPr>
        <w:t>RBshift_low</w:t>
      </w:r>
      <w:proofErr w:type="spellEnd"/>
      <w:r w:rsidRPr="00663A56">
        <w:rPr>
          <w:bCs/>
          <w:iCs/>
        </w:rPr>
        <w:t>);</w:t>
      </w:r>
    </w:p>
    <w:p w14:paraId="4BBF9879" w14:textId="77777777" w:rsidR="008D4274" w:rsidRPr="00663A56" w:rsidRDefault="008D4274" w:rsidP="00663A56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</w:rPr>
      </w:pPr>
      <w:proofErr w:type="spellStart"/>
      <w:proofErr w:type="gramStart"/>
      <w:r w:rsidRPr="00663A56">
        <w:rPr>
          <w:bCs/>
          <w:iCs/>
        </w:rPr>
        <w:t>RB</w:t>
      </w:r>
      <w:r w:rsidRPr="00663A56">
        <w:rPr>
          <w:bCs/>
          <w:iCs/>
          <w:vertAlign w:val="subscript"/>
        </w:rPr>
        <w:t>Start,High</w:t>
      </w:r>
      <w:proofErr w:type="gramEnd"/>
      <w:r w:rsidRPr="00663A56">
        <w:rPr>
          <w:bCs/>
          <w:iCs/>
          <w:vertAlign w:val="subscript"/>
        </w:rPr>
        <w:t>_new</w:t>
      </w:r>
      <w:proofErr w:type="spellEnd"/>
      <w:r w:rsidRPr="00663A56">
        <w:rPr>
          <w:bCs/>
          <w:iCs/>
        </w:rPr>
        <w:t xml:space="preserve"> = min(N</w:t>
      </w:r>
      <w:r w:rsidRPr="00663A56">
        <w:rPr>
          <w:bCs/>
          <w:iCs/>
          <w:vertAlign w:val="subscript"/>
        </w:rPr>
        <w:t xml:space="preserve">RB </w:t>
      </w:r>
      <w:r w:rsidRPr="00663A56">
        <w:rPr>
          <w:bCs/>
          <w:iCs/>
        </w:rPr>
        <w:t>– L</w:t>
      </w:r>
      <w:r w:rsidRPr="00663A56">
        <w:rPr>
          <w:bCs/>
          <w:iCs/>
          <w:vertAlign w:val="subscript"/>
        </w:rPr>
        <w:t>CRB</w:t>
      </w:r>
      <w:r w:rsidRPr="00663A56">
        <w:rPr>
          <w:bCs/>
          <w:iCs/>
        </w:rPr>
        <w:t>, N</w:t>
      </w:r>
      <w:r w:rsidRPr="00663A56">
        <w:rPr>
          <w:bCs/>
          <w:iCs/>
          <w:vertAlign w:val="subscript"/>
        </w:rPr>
        <w:t xml:space="preserve">RB </w:t>
      </w:r>
      <w:r w:rsidRPr="00663A56">
        <w:rPr>
          <w:bCs/>
          <w:iCs/>
        </w:rPr>
        <w:t xml:space="preserve">+ </w:t>
      </w:r>
      <w:proofErr w:type="spellStart"/>
      <w:r w:rsidRPr="00663A56">
        <w:rPr>
          <w:bCs/>
          <w:iCs/>
          <w:color w:val="000000" w:themeColor="text1"/>
          <w:lang w:eastAsia="zh-CN"/>
        </w:rPr>
        <w:t>RBshift_high</w:t>
      </w:r>
      <w:proofErr w:type="spellEnd"/>
      <w:r w:rsidRPr="00663A56">
        <w:rPr>
          <w:bCs/>
          <w:iCs/>
        </w:rPr>
        <w:t xml:space="preserve"> – </w:t>
      </w:r>
      <w:proofErr w:type="spellStart"/>
      <w:r w:rsidRPr="00663A56">
        <w:rPr>
          <w:bCs/>
          <w:iCs/>
        </w:rPr>
        <w:t>RB</w:t>
      </w:r>
      <w:r w:rsidRPr="00663A56">
        <w:rPr>
          <w:bCs/>
          <w:iCs/>
          <w:vertAlign w:val="subscript"/>
        </w:rPr>
        <w:t>Start,Low_new</w:t>
      </w:r>
      <w:proofErr w:type="spellEnd"/>
      <w:r w:rsidRPr="00663A56">
        <w:rPr>
          <w:bCs/>
          <w:iCs/>
        </w:rPr>
        <w:t xml:space="preserve"> – L</w:t>
      </w:r>
      <w:r w:rsidRPr="00663A56">
        <w:rPr>
          <w:bCs/>
          <w:iCs/>
          <w:vertAlign w:val="subscript"/>
        </w:rPr>
        <w:t>CRB</w:t>
      </w:r>
      <w:r w:rsidRPr="00663A56">
        <w:rPr>
          <w:bCs/>
          <w:iCs/>
        </w:rPr>
        <w:t>);</w:t>
      </w:r>
    </w:p>
    <w:p w14:paraId="1049323A" w14:textId="77777777" w:rsidR="008D4274" w:rsidRPr="00663A56" w:rsidRDefault="008D4274" w:rsidP="00663A56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color w:val="000000" w:themeColor="text1"/>
          <w:lang w:eastAsia="zh-CN"/>
        </w:rPr>
      </w:pPr>
      <w:proofErr w:type="spellStart"/>
      <w:proofErr w:type="gramStart"/>
      <w:r w:rsidRPr="00663A56">
        <w:rPr>
          <w:rFonts w:eastAsia="仿宋_GB2312"/>
          <w:bCs/>
          <w:iCs/>
          <w:sz w:val="21"/>
          <w:szCs w:val="21"/>
          <w:lang w:eastAsia="zh-CN"/>
        </w:rPr>
        <w:t>RB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Start,Low</w:t>
      </w:r>
      <w:proofErr w:type="gramEnd"/>
      <w:r w:rsidRPr="00663A56">
        <w:rPr>
          <w:rFonts w:eastAsia="仿宋_GB2312" w:hint="eastAsia"/>
          <w:bCs/>
          <w:iCs/>
          <w:sz w:val="21"/>
          <w:szCs w:val="21"/>
          <w:vertAlign w:val="subscript"/>
          <w:lang w:eastAsia="zh-CN"/>
        </w:rPr>
        <w:t>_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new</w:t>
      </w:r>
      <w:proofErr w:type="spellEnd"/>
      <w:r w:rsidRPr="00663A56">
        <w:rPr>
          <w:rFonts w:eastAsia="仿宋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663A56">
        <w:rPr>
          <w:rFonts w:eastAsia="仿宋_GB2312"/>
          <w:bCs/>
          <w:iCs/>
          <w:sz w:val="21"/>
          <w:szCs w:val="21"/>
          <w:lang w:eastAsia="zh-CN"/>
        </w:rPr>
        <w:t>RB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Pr="00663A56">
        <w:rPr>
          <w:rFonts w:eastAsia="仿宋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663A56">
        <w:rPr>
          <w:rFonts w:eastAsia="仿宋_GB2312"/>
          <w:bCs/>
          <w:iCs/>
          <w:sz w:val="21"/>
          <w:szCs w:val="21"/>
          <w:lang w:eastAsia="zh-CN"/>
        </w:rPr>
        <w:t>RB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Start,High_new</w:t>
      </w:r>
      <w:proofErr w:type="spellEnd"/>
      <w:r w:rsidRPr="00663A56">
        <w:rPr>
          <w:rFonts w:eastAsia="仿宋_GB2312"/>
          <w:bCs/>
          <w:iCs/>
          <w:sz w:val="21"/>
          <w:szCs w:val="21"/>
          <w:lang w:eastAsia="zh-CN"/>
        </w:rPr>
        <w:t xml:space="preserve">, </w:t>
      </w:r>
      <w:r w:rsidRPr="00663A56">
        <w:rPr>
          <w:rFonts w:eastAsia="仿宋_GB2312" w:hint="eastAsia"/>
          <w:bCs/>
          <w:iCs/>
          <w:sz w:val="21"/>
          <w:szCs w:val="21"/>
          <w:lang w:eastAsia="zh-CN"/>
        </w:rPr>
        <w:t>an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>d L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CRB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 xml:space="preserve">  ≤  ceil((N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RB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>+</w:t>
      </w:r>
      <w:r w:rsidRPr="00663A56">
        <w:rPr>
          <w:bCs/>
          <w:iCs/>
          <w:color w:val="000000" w:themeColor="text1"/>
          <w:lang w:eastAsia="zh-CN"/>
        </w:rPr>
        <w:t xml:space="preserve"> </w:t>
      </w:r>
      <w:proofErr w:type="spellStart"/>
      <w:r w:rsidRPr="00663A56">
        <w:rPr>
          <w:bCs/>
          <w:iCs/>
          <w:color w:val="000000" w:themeColor="text1"/>
          <w:lang w:eastAsia="zh-CN"/>
        </w:rPr>
        <w:t>RBshift_low</w:t>
      </w:r>
      <w:proofErr w:type="spellEnd"/>
      <w:r w:rsidRPr="00663A56">
        <w:rPr>
          <w:rFonts w:eastAsia="仿宋_GB2312"/>
          <w:bCs/>
          <w:iCs/>
          <w:sz w:val="21"/>
          <w:szCs w:val="21"/>
          <w:lang w:eastAsia="zh-CN"/>
        </w:rPr>
        <w:t xml:space="preserve"> +</w:t>
      </w:r>
      <w:r w:rsidRPr="00663A56">
        <w:rPr>
          <w:bCs/>
          <w:iCs/>
          <w:color w:val="000000" w:themeColor="text1"/>
          <w:lang w:eastAsia="zh-CN"/>
        </w:rPr>
        <w:t xml:space="preserve"> </w:t>
      </w:r>
      <w:proofErr w:type="spellStart"/>
      <w:r w:rsidRPr="00663A56">
        <w:rPr>
          <w:bCs/>
          <w:iCs/>
          <w:color w:val="000000" w:themeColor="text1"/>
          <w:lang w:eastAsia="zh-CN"/>
        </w:rPr>
        <w:t>RBshift_high</w:t>
      </w:r>
      <w:proofErr w:type="spellEnd"/>
      <w:r w:rsidRPr="00663A56">
        <w:rPr>
          <w:rFonts w:eastAsia="仿宋_GB2312"/>
          <w:bCs/>
          <w:iCs/>
          <w:sz w:val="21"/>
          <w:szCs w:val="21"/>
          <w:lang w:eastAsia="zh-CN"/>
        </w:rPr>
        <w:t>)/2);</w:t>
      </w:r>
    </w:p>
    <w:p w14:paraId="63188D7F" w14:textId="77777777" w:rsidR="008D4274" w:rsidRPr="00663A56" w:rsidRDefault="008D4274" w:rsidP="00663A56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color w:val="000000" w:themeColor="text1"/>
          <w:lang w:eastAsia="zh-CN"/>
        </w:rPr>
      </w:pPr>
      <w:proofErr w:type="spellStart"/>
      <w:r w:rsidRPr="00663A56">
        <w:rPr>
          <w:bCs/>
          <w:iCs/>
          <w:color w:val="000000" w:themeColor="text1"/>
          <w:lang w:eastAsia="zh-CN"/>
        </w:rPr>
        <w:t>RBshift_low</w:t>
      </w:r>
      <w:proofErr w:type="spellEnd"/>
      <w:r w:rsidRPr="00663A56">
        <w:rPr>
          <w:bCs/>
          <w:iCs/>
          <w:color w:val="000000" w:themeColor="text1"/>
          <w:lang w:eastAsia="zh-CN"/>
        </w:rPr>
        <w:t xml:space="preserve">, </w:t>
      </w:r>
      <w:proofErr w:type="spellStart"/>
      <w:r w:rsidRPr="00663A56">
        <w:rPr>
          <w:bCs/>
          <w:iCs/>
          <w:color w:val="000000" w:themeColor="text1"/>
          <w:lang w:eastAsia="zh-CN"/>
        </w:rPr>
        <w:t>RBshift_high</w:t>
      </w:r>
      <w:proofErr w:type="spellEnd"/>
      <w:r w:rsidRPr="00663A56">
        <w:rPr>
          <w:bCs/>
          <w:iCs/>
          <w:color w:val="000000" w:themeColor="text1"/>
          <w:lang w:eastAsia="zh-CN"/>
        </w:rPr>
        <w:t xml:space="preserve"> 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>≤</w:t>
      </w:r>
      <w:r w:rsidRPr="00663A56">
        <w:rPr>
          <w:rFonts w:ascii="等线" w:eastAsia="等线" w:hAnsi="等线" w:hint="eastAsia"/>
          <w:bCs/>
          <w:iCs/>
          <w:color w:val="000000" w:themeColor="text1"/>
          <w:lang w:eastAsia="zh-CN"/>
        </w:rPr>
        <w:t xml:space="preserve"> 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>N</w:t>
      </w:r>
      <w:r w:rsidRPr="00663A56">
        <w:rPr>
          <w:rFonts w:eastAsia="仿宋_GB2312"/>
          <w:bCs/>
          <w:iCs/>
          <w:sz w:val="21"/>
          <w:szCs w:val="21"/>
          <w:vertAlign w:val="subscript"/>
          <w:lang w:eastAsia="zh-CN"/>
        </w:rPr>
        <w:t>RB</w:t>
      </w:r>
      <w:r w:rsidRPr="00663A56">
        <w:rPr>
          <w:rFonts w:eastAsia="仿宋_GB2312"/>
          <w:bCs/>
          <w:iCs/>
          <w:sz w:val="21"/>
          <w:szCs w:val="21"/>
          <w:lang w:eastAsia="zh-CN"/>
        </w:rPr>
        <w:t>/2</w:t>
      </w:r>
    </w:p>
    <w:p w14:paraId="3FF92458" w14:textId="467ED041" w:rsidR="008D4274" w:rsidRDefault="008D4274" w:rsidP="008D4274">
      <w:pPr>
        <w:pStyle w:val="aff7"/>
        <w:overflowPunct/>
        <w:autoSpaceDE/>
        <w:autoSpaceDN/>
        <w:adjustRightInd/>
        <w:spacing w:after="120"/>
        <w:ind w:left="2376" w:firstLineChars="0" w:firstLine="0"/>
        <w:jc w:val="center"/>
        <w:textAlignment w:val="auto"/>
        <w:rPr>
          <w:rFonts w:eastAsiaTheme="minorEastAsia"/>
          <w:bCs/>
          <w:iCs/>
          <w:color w:val="000000" w:themeColor="text1"/>
          <w:lang w:eastAsia="zh-CN"/>
        </w:rPr>
      </w:pPr>
      <w:r>
        <w:rPr>
          <w:rFonts w:eastAsiaTheme="minorEastAsia"/>
          <w:noProof/>
          <w:color w:val="000000" w:themeColor="text1"/>
          <w:lang w:val="en-US" w:eastAsia="zh-CN"/>
        </w:rPr>
        <w:lastRenderedPageBreak/>
        <w:drawing>
          <wp:inline distT="0" distB="0" distL="0" distR="0" wp14:anchorId="53F40A53" wp14:editId="543D017F">
            <wp:extent cx="3170555" cy="22186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4000" cy="224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71B0D" w14:textId="77777777" w:rsidR="007B7370" w:rsidRPr="00663A56" w:rsidRDefault="007B7370" w:rsidP="007B737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Cs/>
          <w:iCs/>
          <w:color w:val="000000" w:themeColor="text1"/>
          <w:lang w:eastAsia="zh-CN"/>
        </w:rPr>
      </w:pPr>
      <w:r>
        <w:rPr>
          <w:rFonts w:eastAsiaTheme="minorEastAsia" w:hint="eastAsia"/>
          <w:bCs/>
          <w:iCs/>
          <w:color w:val="000000" w:themeColor="text1"/>
          <w:lang w:eastAsia="zh-CN"/>
        </w:rPr>
        <w:t>O</w:t>
      </w:r>
      <w:r>
        <w:rPr>
          <w:rFonts w:eastAsiaTheme="minorEastAsia"/>
          <w:bCs/>
          <w:iCs/>
          <w:color w:val="000000" w:themeColor="text1"/>
          <w:lang w:eastAsia="zh-CN"/>
        </w:rPr>
        <w:t>ther approach is not precluded</w:t>
      </w:r>
    </w:p>
    <w:p w14:paraId="05DDD7BE" w14:textId="210A796C" w:rsidR="007B7370" w:rsidRDefault="007B7370" w:rsidP="009D66D7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Cs/>
          <w:iCs/>
          <w:color w:val="000000" w:themeColor="text1"/>
          <w:lang w:eastAsia="zh-CN"/>
        </w:rPr>
      </w:pPr>
      <w:r>
        <w:rPr>
          <w:rFonts w:eastAsiaTheme="minorEastAsia" w:hint="eastAsia"/>
          <w:bCs/>
          <w:iCs/>
          <w:color w:val="000000" w:themeColor="text1"/>
          <w:lang w:eastAsia="zh-CN"/>
        </w:rPr>
        <w:t>T</w:t>
      </w:r>
      <w:r>
        <w:rPr>
          <w:rFonts w:eastAsiaTheme="minorEastAsia"/>
          <w:bCs/>
          <w:iCs/>
          <w:color w:val="000000" w:themeColor="text1"/>
          <w:lang w:eastAsia="zh-CN"/>
        </w:rPr>
        <w:t>he approach shall be generic to cover all possible extension cases, including symmetric, asymmetric and different extension ratios</w:t>
      </w:r>
    </w:p>
    <w:p w14:paraId="14458E44" w14:textId="77777777" w:rsidR="008D4274" w:rsidRPr="008D4274" w:rsidRDefault="008D4274" w:rsidP="00463E12">
      <w:pPr>
        <w:spacing w:after="120"/>
        <w:rPr>
          <w:iCs/>
          <w:color w:val="000000" w:themeColor="text1"/>
          <w:lang w:val="en-US" w:eastAsia="zh-CN"/>
        </w:rPr>
      </w:pPr>
    </w:p>
    <w:p w14:paraId="30ED7B75" w14:textId="77777777" w:rsidR="0085009E" w:rsidRPr="00132308" w:rsidRDefault="0085009E" w:rsidP="00463E12">
      <w:pPr>
        <w:spacing w:after="120"/>
        <w:rPr>
          <w:iCs/>
          <w:color w:val="000000" w:themeColor="text1"/>
          <w:lang w:val="en-US" w:eastAsia="zh-CN"/>
        </w:rPr>
      </w:pPr>
    </w:p>
    <w:p w14:paraId="0F6BDBE0" w14:textId="590A3BAB" w:rsidR="008026E3" w:rsidRPr="00720EE9" w:rsidRDefault="008026E3" w:rsidP="00720EE9">
      <w:pPr>
        <w:pStyle w:val="3"/>
        <w:numPr>
          <w:ilvl w:val="0"/>
          <w:numId w:val="0"/>
        </w:numPr>
        <w:ind w:left="720" w:hanging="720"/>
      </w:pPr>
      <w:r w:rsidRPr="00720EE9">
        <w:t>Sub-topic 1-2: Applicable requirements</w:t>
      </w:r>
    </w:p>
    <w:p w14:paraId="5E3DD43F" w14:textId="6290BC80" w:rsidR="00E1524F" w:rsidRPr="00821B17" w:rsidRDefault="008E2818" w:rsidP="00821B17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1-2-1: Derivation of the extended IBE</w:t>
      </w:r>
    </w:p>
    <w:p w14:paraId="70EF6695" w14:textId="77777777" w:rsidR="00821B17" w:rsidRPr="00720EE9" w:rsidRDefault="00821B17" w:rsidP="00D62715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highlight w:val="green"/>
          <w:lang w:eastAsia="zh-CN"/>
        </w:rPr>
      </w:pPr>
      <w:r w:rsidRPr="00720EE9">
        <w:rPr>
          <w:rFonts w:hint="eastAsia"/>
          <w:iCs/>
          <w:color w:val="000000" w:themeColor="text1"/>
          <w:highlight w:val="green"/>
          <w:lang w:eastAsia="zh-CN"/>
        </w:rPr>
        <w:t>A</w:t>
      </w:r>
      <w:r w:rsidRPr="00720EE9">
        <w:rPr>
          <w:iCs/>
          <w:color w:val="000000" w:themeColor="text1"/>
          <w:highlight w:val="green"/>
          <w:lang w:eastAsia="zh-CN"/>
        </w:rPr>
        <w:t xml:space="preserve">greement in main session: </w:t>
      </w:r>
    </w:p>
    <w:p w14:paraId="6AA823CE" w14:textId="77777777" w:rsidR="00821B17" w:rsidRPr="00856406" w:rsidRDefault="00821B17" w:rsidP="00821B17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Fixed IBE used for extended CBW at each side of UE CBW as the baseline, the value is derived from the outmost allocated RB of UE CBW (illustrated in a figure to be developed)</w:t>
      </w:r>
    </w:p>
    <w:p w14:paraId="4F729836" w14:textId="77777777" w:rsidR="00821B17" w:rsidRPr="00856406" w:rsidRDefault="00821B17" w:rsidP="00821B17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 xml:space="preserve">The details and the related test cases can be discussed and decided later. </w:t>
      </w:r>
    </w:p>
    <w:p w14:paraId="68154CC3" w14:textId="7A462B8D" w:rsidR="00821B17" w:rsidRPr="00856406" w:rsidRDefault="00821B17" w:rsidP="00821B1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If significant issue is identified, other options can be further considered.</w:t>
      </w:r>
    </w:p>
    <w:p w14:paraId="6F0DCA47" w14:textId="63D32741" w:rsidR="00166766" w:rsidRDefault="00166766" w:rsidP="00166766">
      <w:pPr>
        <w:rPr>
          <w:iCs/>
          <w:color w:val="0070C0"/>
          <w:lang w:eastAsia="zh-CN"/>
        </w:rPr>
      </w:pPr>
    </w:p>
    <w:p w14:paraId="2F1476FB" w14:textId="49AC9BFD" w:rsidR="002A5CF6" w:rsidRPr="00306306" w:rsidRDefault="002A5CF6" w:rsidP="002A5CF6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WF </w:t>
      </w:r>
    </w:p>
    <w:p w14:paraId="3F253F98" w14:textId="6AA58436" w:rsidR="002A5CF6" w:rsidRDefault="003C1DCB" w:rsidP="002A5CF6">
      <w:pPr>
        <w:spacing w:after="120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Further discuss w</w:t>
      </w:r>
      <w:r w:rsidR="00FE1281">
        <w:rPr>
          <w:iCs/>
          <w:color w:val="000000" w:themeColor="text1"/>
          <w:lang w:eastAsia="zh-CN"/>
        </w:rPr>
        <w:t>hether to apply the extended IBE in the GB of extended CBW</w:t>
      </w:r>
      <w:r w:rsidR="002A5CF6">
        <w:rPr>
          <w:iCs/>
          <w:color w:val="000000" w:themeColor="text1"/>
          <w:lang w:eastAsia="zh-CN"/>
        </w:rPr>
        <w:t>.</w:t>
      </w:r>
    </w:p>
    <w:p w14:paraId="6AD125AC" w14:textId="0E1C5C5C" w:rsidR="0050618B" w:rsidRPr="0050618B" w:rsidRDefault="0050618B" w:rsidP="0050618B">
      <w:pPr>
        <w:pStyle w:val="aff7"/>
        <w:numPr>
          <w:ilvl w:val="0"/>
          <w:numId w:val="4"/>
        </w:numPr>
        <w:overflowPunct/>
        <w:autoSpaceDE/>
        <w:autoSpaceDN/>
        <w:adjustRightInd/>
        <w:spacing w:beforeLines="50" w:before="120" w:after="0"/>
        <w:ind w:left="714" w:firstLineChars="0" w:hanging="357"/>
        <w:textAlignment w:val="auto"/>
        <w:rPr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>1</w:t>
      </w:r>
      <w:r w:rsidR="00C07F07">
        <w:rPr>
          <w:rFonts w:eastAsia="宋体"/>
          <w:szCs w:val="24"/>
          <w:lang w:eastAsia="zh-CN"/>
        </w:rPr>
        <w:t>: Yes</w:t>
      </w:r>
    </w:p>
    <w:p w14:paraId="1ED0CB4B" w14:textId="77777777" w:rsidR="0050618B" w:rsidRDefault="0050618B" w:rsidP="002A5CF6">
      <w:pPr>
        <w:spacing w:after="120"/>
        <w:rPr>
          <w:iCs/>
          <w:color w:val="000000" w:themeColor="text1"/>
          <w:lang w:eastAsia="zh-CN"/>
        </w:rPr>
      </w:pPr>
    </w:p>
    <w:p w14:paraId="3695E239" w14:textId="0DB686A9" w:rsidR="002A5CF6" w:rsidRDefault="0050618B" w:rsidP="002A5CF6">
      <w:pPr>
        <w:jc w:val="center"/>
        <w:rPr>
          <w:iCs/>
          <w:color w:val="0070C0"/>
          <w:lang w:eastAsia="zh-CN"/>
        </w:rPr>
      </w:pPr>
      <w:r>
        <w:rPr>
          <w:rFonts w:hint="eastAsia"/>
          <w:iCs/>
          <w:color w:val="0070C0"/>
          <w:lang w:eastAsia="zh-CN"/>
        </w:rPr>
        <w:t xml:space="preserve"> </w:t>
      </w:r>
      <w:r>
        <w:rPr>
          <w:iCs/>
          <w:color w:val="0070C0"/>
          <w:lang w:eastAsia="zh-CN"/>
        </w:rPr>
        <w:t xml:space="preserve">                      </w:t>
      </w:r>
      <w:r w:rsidR="002A5CF6" w:rsidRPr="00907AAB">
        <w:rPr>
          <w:noProof/>
        </w:rPr>
        <w:drawing>
          <wp:inline distT="0" distB="0" distL="0" distR="0" wp14:anchorId="762F197F" wp14:editId="07F21F5E">
            <wp:extent cx="4212582" cy="1719544"/>
            <wp:effectExtent l="0" t="0" r="0" b="0"/>
            <wp:docPr id="1092501883" name="Picture 9" descr="A diagram of 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501883" name="Picture 9" descr="A diagram of a diagram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819" cy="172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37FFD" w14:textId="4187A09C" w:rsidR="0050618B" w:rsidRPr="0050618B" w:rsidRDefault="0050618B" w:rsidP="0050618B">
      <w:pPr>
        <w:pStyle w:val="aff7"/>
        <w:numPr>
          <w:ilvl w:val="0"/>
          <w:numId w:val="4"/>
        </w:numPr>
        <w:overflowPunct/>
        <w:autoSpaceDE/>
        <w:autoSpaceDN/>
        <w:adjustRightInd/>
        <w:spacing w:beforeLines="50" w:before="120" w:after="0"/>
        <w:ind w:left="714" w:firstLineChars="0" w:hanging="357"/>
        <w:textAlignment w:val="auto"/>
        <w:rPr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Option</w:t>
      </w:r>
      <w:r>
        <w:rPr>
          <w:rFonts w:eastAsia="宋体"/>
          <w:szCs w:val="24"/>
          <w:lang w:eastAsia="zh-CN"/>
        </w:rPr>
        <w:t>2</w:t>
      </w:r>
      <w:r w:rsidR="00C07F07">
        <w:rPr>
          <w:rFonts w:eastAsia="宋体"/>
          <w:szCs w:val="24"/>
          <w:lang w:eastAsia="zh-CN"/>
        </w:rPr>
        <w:t>: No</w:t>
      </w:r>
    </w:p>
    <w:p w14:paraId="772FEE1C" w14:textId="5E86393E" w:rsidR="0050618B" w:rsidRDefault="0050618B" w:rsidP="0050618B">
      <w:pPr>
        <w:jc w:val="center"/>
        <w:rPr>
          <w:iCs/>
          <w:color w:val="0070C0"/>
          <w:lang w:eastAsia="zh-CN"/>
        </w:rPr>
      </w:pPr>
      <w:r w:rsidRPr="00B03782">
        <w:rPr>
          <w:noProof/>
          <w:lang w:val="en-US" w:eastAsia="zh-CN"/>
        </w:rPr>
        <w:object w:dxaOrig="3369" w:dyaOrig="1246" w14:anchorId="3F7AC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272.1pt;height:99.6pt;mso-width-percent:0;mso-height-percent:0;mso-width-percent:0;mso-height-percent:0" o:ole="">
            <v:imagedata r:id="rId11" o:title=""/>
          </v:shape>
          <o:OLEObject Type="Embed" ProgID="Visio.Drawing.15" ShapeID="_x0000_i1029" DrawAspect="Content" ObjectID="_1809516511" r:id="rId12"/>
        </w:object>
      </w:r>
    </w:p>
    <w:p w14:paraId="0AF2BBFA" w14:textId="77777777" w:rsidR="002A5CF6" w:rsidRPr="002A5CF6" w:rsidRDefault="002A5CF6" w:rsidP="00166766">
      <w:pPr>
        <w:rPr>
          <w:iCs/>
          <w:color w:val="0070C0"/>
          <w:lang w:eastAsia="zh-CN"/>
        </w:rPr>
      </w:pPr>
    </w:p>
    <w:p w14:paraId="786B3A35" w14:textId="77777777" w:rsidR="00821B17" w:rsidRDefault="00821B17" w:rsidP="00821B17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1-2-2: Relaxation of the extended IBE  </w:t>
      </w:r>
    </w:p>
    <w:p w14:paraId="44A4F55F" w14:textId="77777777" w:rsidR="00821B17" w:rsidRPr="0050618B" w:rsidRDefault="00821B17" w:rsidP="00821B17">
      <w:pPr>
        <w:pStyle w:val="aff7"/>
        <w:numPr>
          <w:ilvl w:val="0"/>
          <w:numId w:val="4"/>
        </w:numPr>
        <w:overflowPunct/>
        <w:autoSpaceDE/>
        <w:autoSpaceDN/>
        <w:adjustRightInd/>
        <w:spacing w:beforeLines="50" w:before="120" w:after="0"/>
        <w:ind w:left="714" w:firstLineChars="0" w:hanging="357"/>
        <w:textAlignment w:val="auto"/>
        <w:rPr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 xml:space="preserve">Options </w:t>
      </w:r>
    </w:p>
    <w:p w14:paraId="07660991" w14:textId="77777777" w:rsidR="00821B17" w:rsidRPr="0050618B" w:rsidRDefault="00821B17" w:rsidP="00821B1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Option 1: using BPSK EVM in the IBE formula for all extended RBs</w:t>
      </w:r>
    </w:p>
    <w:p w14:paraId="7089C129" w14:textId="77777777" w:rsidR="00821B17" w:rsidRPr="0050618B" w:rsidRDefault="00821B17" w:rsidP="00821B17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Option 2: no relaxation is needed.</w:t>
      </w:r>
    </w:p>
    <w:p w14:paraId="6FC438A7" w14:textId="5D68E268" w:rsidR="00821B17" w:rsidRPr="0050618B" w:rsidRDefault="00821B17" w:rsidP="00821B17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WF</w:t>
      </w:r>
    </w:p>
    <w:p w14:paraId="55BE5B1F" w14:textId="6290AABC" w:rsidR="00821B17" w:rsidRPr="008B3172" w:rsidRDefault="00821B17" w:rsidP="003759C1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8B3172">
        <w:rPr>
          <w:rFonts w:eastAsia="宋体" w:hint="eastAsia"/>
          <w:szCs w:val="24"/>
          <w:lang w:eastAsia="zh-CN"/>
        </w:rPr>
        <w:t>I</w:t>
      </w:r>
      <w:r w:rsidRPr="008B3172">
        <w:rPr>
          <w:rFonts w:eastAsia="宋体"/>
          <w:szCs w:val="24"/>
          <w:lang w:eastAsia="zh-CN"/>
        </w:rPr>
        <w:t>f there is no obvious system performance impact observed, option 1 is adopted</w:t>
      </w:r>
    </w:p>
    <w:p w14:paraId="0DFF3A4A" w14:textId="1CEE6988" w:rsidR="00A113C6" w:rsidRPr="00821B17" w:rsidRDefault="00A113C6" w:rsidP="006D70AB">
      <w:pPr>
        <w:spacing w:after="120"/>
        <w:rPr>
          <w:szCs w:val="24"/>
          <w:lang w:eastAsia="zh-CN"/>
        </w:rPr>
      </w:pPr>
    </w:p>
    <w:p w14:paraId="01535875" w14:textId="77777777" w:rsidR="0088634C" w:rsidRPr="00A113C6" w:rsidRDefault="0088634C" w:rsidP="006D70AB">
      <w:pPr>
        <w:spacing w:after="120"/>
        <w:rPr>
          <w:szCs w:val="24"/>
          <w:lang w:eastAsia="zh-CN"/>
        </w:rPr>
      </w:pPr>
    </w:p>
    <w:p w14:paraId="1112A023" w14:textId="2FF8970E" w:rsidR="008026E3" w:rsidRDefault="008026E3" w:rsidP="003360FE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1-3: Signaling</w:t>
      </w:r>
    </w:p>
    <w:p w14:paraId="1296180A" w14:textId="72DAD82B" w:rsidR="008026E3" w:rsidRDefault="008026E3" w:rsidP="008026E3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1-3-1: </w:t>
      </w:r>
      <w:r w:rsidR="00A856D3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NW </w:t>
      </w:r>
      <w:r w:rsidR="00291469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signaling</w:t>
      </w:r>
    </w:p>
    <w:p w14:paraId="459A0FA6" w14:textId="77777777" w:rsidR="00D62715" w:rsidRPr="00720EE9" w:rsidRDefault="00D62715" w:rsidP="00D62715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highlight w:val="green"/>
          <w:lang w:eastAsia="zh-CN"/>
        </w:rPr>
      </w:pPr>
      <w:r w:rsidRPr="00720EE9">
        <w:rPr>
          <w:rFonts w:hint="eastAsia"/>
          <w:iCs/>
          <w:color w:val="000000" w:themeColor="text1"/>
          <w:highlight w:val="green"/>
          <w:lang w:eastAsia="zh-CN"/>
        </w:rPr>
        <w:t>A</w:t>
      </w:r>
      <w:r w:rsidRPr="00720EE9">
        <w:rPr>
          <w:iCs/>
          <w:color w:val="000000" w:themeColor="text1"/>
          <w:highlight w:val="green"/>
          <w:lang w:eastAsia="zh-CN"/>
        </w:rPr>
        <w:t xml:space="preserve">greement in main session: </w:t>
      </w:r>
    </w:p>
    <w:p w14:paraId="6F77EEA7" w14:textId="77777777" w:rsidR="00D62715" w:rsidRPr="00856406" w:rsidRDefault="00D62715" w:rsidP="00D62715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 xml:space="preserve">The power enhancement feature is enabled by the </w:t>
      </w:r>
      <w:proofErr w:type="spellStart"/>
      <w:r w:rsidRPr="00856406">
        <w:rPr>
          <w:rFonts w:eastAsia="宋体"/>
          <w:szCs w:val="24"/>
          <w:lang w:eastAsia="zh-CN"/>
        </w:rPr>
        <w:t>gNB</w:t>
      </w:r>
      <w:proofErr w:type="spellEnd"/>
      <w:r w:rsidRPr="00856406">
        <w:rPr>
          <w:rFonts w:eastAsia="宋体"/>
          <w:szCs w:val="24"/>
          <w:lang w:eastAsia="zh-CN"/>
        </w:rPr>
        <w:t xml:space="preserve"> RRC signalling according to UE capabilities, </w:t>
      </w:r>
    </w:p>
    <w:p w14:paraId="670B7DD8" w14:textId="77777777" w:rsidR="00D62715" w:rsidRPr="00856406" w:rsidRDefault="00D62715" w:rsidP="00D62715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 xml:space="preserve">The details of the </w:t>
      </w:r>
      <w:proofErr w:type="spellStart"/>
      <w:r w:rsidRPr="00856406">
        <w:rPr>
          <w:rFonts w:eastAsia="宋体"/>
          <w:szCs w:val="24"/>
          <w:lang w:eastAsia="zh-CN"/>
        </w:rPr>
        <w:t>signaling</w:t>
      </w:r>
      <w:proofErr w:type="spellEnd"/>
      <w:r w:rsidRPr="00856406">
        <w:rPr>
          <w:rFonts w:eastAsia="宋体"/>
          <w:szCs w:val="24"/>
          <w:lang w:eastAsia="zh-CN"/>
        </w:rPr>
        <w:t xml:space="preserve"> including the contents are FFS</w:t>
      </w:r>
    </w:p>
    <w:p w14:paraId="56CDE719" w14:textId="6446191B" w:rsidR="002A5CF6" w:rsidRPr="00306306" w:rsidRDefault="002A5CF6" w:rsidP="002A5CF6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WF </w:t>
      </w:r>
    </w:p>
    <w:p w14:paraId="365B4260" w14:textId="5557F718" w:rsidR="002A5CF6" w:rsidRPr="002A5CF6" w:rsidRDefault="002A5CF6" w:rsidP="002A5CF6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2A5CF6">
        <w:rPr>
          <w:rFonts w:eastAsia="宋体"/>
          <w:szCs w:val="24"/>
          <w:lang w:eastAsia="zh-CN"/>
        </w:rPr>
        <w:t>It is up to the NW to judge the gap width on both sides of the UE</w:t>
      </w:r>
    </w:p>
    <w:p w14:paraId="789669A2" w14:textId="11933BAB" w:rsidR="00650E8F" w:rsidRPr="002A5CF6" w:rsidRDefault="00650E8F" w:rsidP="002A5CF6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W sends info of extension ratio (at least 1/2) per side</w:t>
      </w:r>
      <w:r w:rsidR="00454793">
        <w:rPr>
          <w:rFonts w:eastAsia="宋体"/>
          <w:szCs w:val="24"/>
          <w:lang w:eastAsia="zh-CN"/>
        </w:rPr>
        <w:t xml:space="preserve"> </w:t>
      </w:r>
    </w:p>
    <w:p w14:paraId="55C64DCC" w14:textId="77777777" w:rsidR="00E64C5B" w:rsidRDefault="00E64C5B" w:rsidP="00463E12">
      <w:pPr>
        <w:spacing w:after="120"/>
        <w:rPr>
          <w:iCs/>
          <w:color w:val="000000" w:themeColor="text1"/>
          <w:lang w:eastAsia="zh-CN"/>
        </w:rPr>
      </w:pPr>
    </w:p>
    <w:p w14:paraId="79420400" w14:textId="4BD27378" w:rsidR="00A856D3" w:rsidRDefault="00A856D3" w:rsidP="00A856D3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1-3-</w:t>
      </w:r>
      <w:r w:rsidR="00912C33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2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: UE capability</w:t>
      </w:r>
    </w:p>
    <w:p w14:paraId="7E0F548D" w14:textId="77777777" w:rsidR="007017DE" w:rsidRPr="00720EE9" w:rsidRDefault="007017DE" w:rsidP="007017DE">
      <w:pPr>
        <w:pStyle w:val="aff7"/>
        <w:numPr>
          <w:ilvl w:val="0"/>
          <w:numId w:val="21"/>
        </w:numPr>
        <w:spacing w:beforeLines="50" w:before="120" w:after="120"/>
        <w:ind w:firstLineChars="0"/>
        <w:rPr>
          <w:iCs/>
          <w:color w:val="000000" w:themeColor="text1"/>
          <w:highlight w:val="green"/>
          <w:lang w:eastAsia="zh-CN"/>
        </w:rPr>
      </w:pPr>
      <w:r w:rsidRPr="00720EE9">
        <w:rPr>
          <w:rFonts w:hint="eastAsia"/>
          <w:iCs/>
          <w:color w:val="000000" w:themeColor="text1"/>
          <w:highlight w:val="green"/>
          <w:lang w:eastAsia="zh-CN"/>
        </w:rPr>
        <w:t>A</w:t>
      </w:r>
      <w:r w:rsidRPr="00720EE9">
        <w:rPr>
          <w:iCs/>
          <w:color w:val="000000" w:themeColor="text1"/>
          <w:highlight w:val="green"/>
          <w:lang w:eastAsia="zh-CN"/>
        </w:rPr>
        <w:t xml:space="preserve">greement in main session: </w:t>
      </w:r>
    </w:p>
    <w:p w14:paraId="0168FCA8" w14:textId="77777777" w:rsidR="00BC0C9E" w:rsidRPr="00856406" w:rsidRDefault="00BC0C9E" w:rsidP="007017DE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No separate UE capabilities for scenario 1 and scenario 2</w:t>
      </w:r>
    </w:p>
    <w:p w14:paraId="33B16B02" w14:textId="77777777" w:rsidR="00BC0C9E" w:rsidRPr="00856406" w:rsidRDefault="00BC0C9E" w:rsidP="007017DE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Capability 1: Indicates whether UE supports MPR reduction for single UL carrier with 1/2*UE CBW extension only</w:t>
      </w:r>
    </w:p>
    <w:p w14:paraId="38630B7D" w14:textId="77777777" w:rsidR="00BC0C9E" w:rsidRPr="00856406" w:rsidRDefault="00BC0C9E" w:rsidP="007017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Both dual-sided and single sided cases are supported.</w:t>
      </w:r>
    </w:p>
    <w:p w14:paraId="4ABC7EA2" w14:textId="77777777" w:rsidR="00BC0C9E" w:rsidRPr="00856406" w:rsidRDefault="00BC0C9E" w:rsidP="007017DE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Capability 2: Indicates whether UE supports MPR reduction for single UL carrier with both ½ and 1/4*UE CBW extension</w:t>
      </w:r>
    </w:p>
    <w:p w14:paraId="3C52E245" w14:textId="77777777" w:rsidR="00BC0C9E" w:rsidRPr="00856406" w:rsidRDefault="00BC0C9E" w:rsidP="007017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Both dual-sided symmetric and single sided cases are supported.</w:t>
      </w:r>
    </w:p>
    <w:p w14:paraId="52BF4D9A" w14:textId="441BAA4F" w:rsidR="00BC0C9E" w:rsidRPr="00856406" w:rsidRDefault="00BC0C9E" w:rsidP="007017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 xml:space="preserve">For dual-sided case, it is FFS if asymmetric cases and a </w:t>
      </w:r>
      <w:r w:rsidR="00856406" w:rsidRPr="00856406">
        <w:rPr>
          <w:rFonts w:eastAsia="宋体"/>
          <w:szCs w:val="24"/>
          <w:lang w:eastAsia="zh-CN"/>
        </w:rPr>
        <w:t>separated</w:t>
      </w:r>
      <w:r w:rsidRPr="00856406">
        <w:rPr>
          <w:rFonts w:eastAsia="宋体"/>
          <w:szCs w:val="24"/>
          <w:lang w:eastAsia="zh-CN"/>
        </w:rPr>
        <w:t xml:space="preserve"> capability is introduced. </w:t>
      </w:r>
    </w:p>
    <w:p w14:paraId="1010F34D" w14:textId="77777777" w:rsidR="00BC0C9E" w:rsidRPr="00856406" w:rsidRDefault="00BC0C9E" w:rsidP="007017DE">
      <w:pPr>
        <w:pStyle w:val="aff7"/>
        <w:numPr>
          <w:ilvl w:val="0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856406">
        <w:rPr>
          <w:rFonts w:eastAsia="宋体"/>
          <w:szCs w:val="24"/>
          <w:lang w:eastAsia="zh-CN"/>
        </w:rPr>
        <w:t>Note: the other ratio number depends on discussion of issue 1-1-1</w:t>
      </w:r>
    </w:p>
    <w:p w14:paraId="6CA0FC3E" w14:textId="4FCD30E5" w:rsidR="007C2EA6" w:rsidRDefault="007C2EA6" w:rsidP="007C2EA6">
      <w:pPr>
        <w:spacing w:after="120"/>
        <w:jc w:val="both"/>
        <w:rPr>
          <w:iCs/>
          <w:color w:val="000000" w:themeColor="text1"/>
          <w:lang w:eastAsia="zh-CN"/>
        </w:rPr>
      </w:pPr>
    </w:p>
    <w:p w14:paraId="6B914803" w14:textId="777D1D3C" w:rsidR="0002003F" w:rsidRDefault="0002003F" w:rsidP="00A71498">
      <w:pPr>
        <w:pStyle w:val="1"/>
        <w:numPr>
          <w:ilvl w:val="0"/>
          <w:numId w:val="6"/>
        </w:numPr>
        <w:rPr>
          <w:lang w:val="en-US" w:eastAsia="ja-JP"/>
        </w:rPr>
      </w:pPr>
      <w:r>
        <w:rPr>
          <w:lang w:val="en-US" w:eastAsia="ja-JP"/>
        </w:rPr>
        <w:t xml:space="preserve">Topic #2: </w:t>
      </w:r>
      <w:r w:rsidRPr="0002003F">
        <w:rPr>
          <w:lang w:val="en-US" w:eastAsia="ja-JP"/>
        </w:rPr>
        <w:t>MPR applicability for FR1 intra-band UL CA</w:t>
      </w:r>
    </w:p>
    <w:p w14:paraId="5A8DF7F9" w14:textId="77777777" w:rsidR="00773E14" w:rsidRPr="00773E14" w:rsidRDefault="00773E14" w:rsidP="00773E14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F30A55A" w14:textId="77777777" w:rsidR="00773E14" w:rsidRPr="00773E14" w:rsidRDefault="00773E14" w:rsidP="00773E14">
      <w:pPr>
        <w:pStyle w:val="aff7"/>
        <w:keepNext/>
        <w:keepLines/>
        <w:numPr>
          <w:ilvl w:val="1"/>
          <w:numId w:val="1"/>
        </w:numPr>
        <w:overflowPunct/>
        <w:autoSpaceDE/>
        <w:autoSpaceDN/>
        <w:adjustRightInd/>
        <w:spacing w:before="180"/>
        <w:ind w:left="576" w:firstLineChars="0"/>
        <w:textAlignment w:val="auto"/>
        <w:outlineLvl w:val="1"/>
        <w:rPr>
          <w:rFonts w:ascii="Arial" w:eastAsia="宋体" w:hAnsi="Arial"/>
          <w:vanish/>
          <w:sz w:val="28"/>
          <w:szCs w:val="18"/>
          <w:lang w:val="sv-SE" w:eastAsia="zh-CN"/>
        </w:rPr>
      </w:pPr>
    </w:p>
    <w:p w14:paraId="7C134027" w14:textId="77777777" w:rsidR="002D5614" w:rsidRDefault="002D5614" w:rsidP="003360FE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2-1: Intra-band contiguous UL CA</w:t>
      </w:r>
    </w:p>
    <w:p w14:paraId="09910365" w14:textId="77777777" w:rsidR="002D5614" w:rsidRPr="003360FE" w:rsidRDefault="002D5614" w:rsidP="002D5614">
      <w:pPr>
        <w:pStyle w:val="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 w:rsidRPr="003360FE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2-1-1: Clarification on channel BW on MPR applicability for FR1 intra-band UL CA</w:t>
      </w:r>
    </w:p>
    <w:p w14:paraId="1B3BEA79" w14:textId="77777777" w:rsidR="002D5614" w:rsidRPr="0050618B" w:rsidRDefault="002D5614" w:rsidP="002D5614">
      <w:pPr>
        <w:spacing w:after="0"/>
        <w:rPr>
          <w:szCs w:val="24"/>
          <w:lang w:eastAsia="zh-CN"/>
        </w:rPr>
      </w:pPr>
    </w:p>
    <w:p w14:paraId="649EE0F2" w14:textId="77777777" w:rsidR="002D5614" w:rsidRPr="0050618B" w:rsidRDefault="002D5614" w:rsidP="002D561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 xml:space="preserve">Proposals </w:t>
      </w:r>
    </w:p>
    <w:p w14:paraId="75A9BE1F" w14:textId="77777777" w:rsidR="002D5614" w:rsidRPr="0050618B" w:rsidRDefault="002D5614" w:rsidP="002D5614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lang w:eastAsia="zh-CN"/>
        </w:rPr>
      </w:pPr>
      <w:bookmarkStart w:id="3" w:name="_Hlk198782874"/>
      <w:r w:rsidRPr="0050618B">
        <w:rPr>
          <w:lang w:eastAsia="zh-CN"/>
        </w:rPr>
        <w:lastRenderedPageBreak/>
        <w:t>Proposal: RAN4 to update the specs wording on MPR applicability for FR1 intra-band contiguous UL CA as: “</w:t>
      </w:r>
      <w:r w:rsidRPr="0050618B">
        <w:rPr>
          <w:rFonts w:eastAsia="宋体" w:hint="eastAsia"/>
          <w:i/>
          <w:iCs/>
          <w:lang w:val="en-US" w:eastAsia="zh-CN"/>
        </w:rPr>
        <w:t xml:space="preserve">For UE indicating [MPRenhancement-r19] supported and if single CC is activated for intra-band contiguous CA, the allowed MPR is specified in Table 6.2.2-1 </w:t>
      </w:r>
      <w:ins w:id="4" w:author="AC" w:date="2025-05-09T14:53:00Z">
        <w:r w:rsidRPr="0050618B">
          <w:rPr>
            <w:rFonts w:eastAsia="宋体"/>
            <w:i/>
            <w:iCs/>
            <w:lang w:val="en-US" w:eastAsia="zh-CN"/>
          </w:rPr>
          <w:t xml:space="preserve">based on </w:t>
        </w:r>
        <w:proofErr w:type="spellStart"/>
        <w:r w:rsidRPr="0050618B">
          <w:rPr>
            <w:rFonts w:eastAsia="宋体"/>
            <w:i/>
            <w:iCs/>
            <w:lang w:val="en-US" w:eastAsia="zh-CN"/>
          </w:rPr>
          <w:t>aggregatd</w:t>
        </w:r>
        <w:proofErr w:type="spellEnd"/>
        <w:r w:rsidRPr="0050618B">
          <w:rPr>
            <w:rFonts w:eastAsia="宋体"/>
            <w:i/>
            <w:iCs/>
            <w:lang w:val="en-US" w:eastAsia="zh-CN"/>
          </w:rPr>
          <w:t xml:space="preserve"> channel bandwidth </w:t>
        </w:r>
      </w:ins>
      <w:r w:rsidRPr="0050618B">
        <w:rPr>
          <w:rFonts w:eastAsia="宋体" w:hint="eastAsia"/>
          <w:i/>
          <w:iCs/>
          <w:lang w:val="en-US" w:eastAsia="zh-CN"/>
        </w:rPr>
        <w:t xml:space="preserve">for PC3 CA bandwidth classes B and C, Table 6.2D.2-1 for PC2 CA bandwidth classes B and C when </w:t>
      </w:r>
      <w:proofErr w:type="spellStart"/>
      <w:r w:rsidRPr="0050618B">
        <w:rPr>
          <w:rFonts w:eastAsia="宋体" w:hint="eastAsia"/>
          <w:i/>
          <w:iCs/>
          <w:lang w:val="en-US" w:eastAsia="zh-CN"/>
        </w:rPr>
        <w:t>TxD</w:t>
      </w:r>
      <w:proofErr w:type="spellEnd"/>
      <w:r w:rsidRPr="0050618B">
        <w:rPr>
          <w:rFonts w:eastAsia="宋体" w:hint="eastAsia"/>
          <w:i/>
          <w:iCs/>
          <w:lang w:val="en-US" w:eastAsia="zh-CN"/>
        </w:rPr>
        <w:t xml:space="preserve"> is indicated, Table 6.2.2-2 for PC2 CA bandwidth classes B and C when </w:t>
      </w:r>
      <w:proofErr w:type="spellStart"/>
      <w:r w:rsidRPr="0050618B">
        <w:rPr>
          <w:rFonts w:eastAsia="宋体" w:hint="eastAsia"/>
          <w:i/>
          <w:iCs/>
          <w:lang w:val="en-US" w:eastAsia="zh-CN"/>
        </w:rPr>
        <w:t>TxD</w:t>
      </w:r>
      <w:proofErr w:type="spellEnd"/>
      <w:r w:rsidRPr="0050618B">
        <w:rPr>
          <w:rFonts w:eastAsia="宋体" w:hint="eastAsia"/>
          <w:i/>
          <w:iCs/>
          <w:lang w:val="en-US" w:eastAsia="zh-CN"/>
        </w:rPr>
        <w:t xml:space="preserve"> is absent.</w:t>
      </w:r>
      <w:r w:rsidRPr="0050618B">
        <w:rPr>
          <w:lang w:eastAsia="zh-CN"/>
        </w:rPr>
        <w:t>”.</w:t>
      </w:r>
    </w:p>
    <w:bookmarkEnd w:id="3"/>
    <w:p w14:paraId="05DAB12F" w14:textId="0BEF960A" w:rsidR="002D5614" w:rsidRPr="0050618B" w:rsidRDefault="002D5614" w:rsidP="002D5614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WF</w:t>
      </w:r>
    </w:p>
    <w:p w14:paraId="4C1D44C3" w14:textId="05FF5224" w:rsidR="001C780E" w:rsidRDefault="002D5614" w:rsidP="00463E12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50618B">
        <w:rPr>
          <w:rFonts w:eastAsia="宋体"/>
          <w:szCs w:val="24"/>
          <w:lang w:eastAsia="zh-CN"/>
        </w:rPr>
        <w:t>No need to have the clarification.</w:t>
      </w:r>
    </w:p>
    <w:p w14:paraId="08C0AE6E" w14:textId="15988D0F" w:rsidR="003A1193" w:rsidRPr="00992795" w:rsidRDefault="003A1193" w:rsidP="001C780E">
      <w:pPr>
        <w:spacing w:after="0"/>
        <w:rPr>
          <w:rFonts w:hint="eastAsia"/>
          <w:iCs/>
          <w:color w:val="000000" w:themeColor="text1"/>
          <w:lang w:eastAsia="zh-CN"/>
        </w:rPr>
      </w:pPr>
    </w:p>
    <w:sectPr w:rsidR="003A1193" w:rsidRPr="00992795" w:rsidSect="001C780E">
      <w:footnotePr>
        <w:numRestart w:val="eachSect"/>
      </w:footnotePr>
      <w:pgSz w:w="11907" w:h="16840"/>
      <w:pgMar w:top="1134" w:right="709" w:bottom="1134" w:left="567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B944F" w14:textId="77777777" w:rsidR="001C6D37" w:rsidRDefault="001C6D37">
      <w:pPr>
        <w:spacing w:after="0"/>
      </w:pPr>
      <w:r>
        <w:separator/>
      </w:r>
    </w:p>
  </w:endnote>
  <w:endnote w:type="continuationSeparator" w:id="0">
    <w:p w14:paraId="380B580E" w14:textId="77777777" w:rsidR="001C6D37" w:rsidRDefault="001C6D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FC3A2" w14:textId="77777777" w:rsidR="001C6D37" w:rsidRDefault="001C6D37">
      <w:pPr>
        <w:spacing w:after="0"/>
      </w:pPr>
      <w:r>
        <w:separator/>
      </w:r>
    </w:p>
  </w:footnote>
  <w:footnote w:type="continuationSeparator" w:id="0">
    <w:p w14:paraId="3E4E3F76" w14:textId="77777777" w:rsidR="001C6D37" w:rsidRDefault="001C6D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1C96"/>
    <w:multiLevelType w:val="multilevel"/>
    <w:tmpl w:val="9BE40E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ascii="Times New Roman" w:eastAsia="Times New Roman" w:hAnsi="Times New Roman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</w:abstractNum>
  <w:abstractNum w:abstractNumId="1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974BEA"/>
    <w:multiLevelType w:val="hybridMultilevel"/>
    <w:tmpl w:val="0AE8AB16"/>
    <w:lvl w:ilvl="0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eastAsia="宋体" w:hAnsi="宋体" w:cs="宋体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D1541F"/>
    <w:multiLevelType w:val="hybridMultilevel"/>
    <w:tmpl w:val="1A220FA6"/>
    <w:lvl w:ilvl="0" w:tplc="79E0FA9E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6743A"/>
    <w:multiLevelType w:val="hybridMultilevel"/>
    <w:tmpl w:val="2E8E6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625550"/>
    <w:multiLevelType w:val="hybridMultilevel"/>
    <w:tmpl w:val="466C2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1525B"/>
    <w:multiLevelType w:val="hybridMultilevel"/>
    <w:tmpl w:val="2B40BF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AE2A0F"/>
    <w:multiLevelType w:val="hybridMultilevel"/>
    <w:tmpl w:val="55FAB71E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EB518D"/>
    <w:multiLevelType w:val="hybridMultilevel"/>
    <w:tmpl w:val="A47CA9E8"/>
    <w:lvl w:ilvl="0" w:tplc="9C4C75DC">
      <w:start w:val="87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7A767D3E"/>
    <w:lvl w:ilvl="0">
      <w:numFmt w:val="decimal"/>
      <w:pStyle w:val="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2ED4FC6"/>
    <w:multiLevelType w:val="hybridMultilevel"/>
    <w:tmpl w:val="33F80B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E2E080D"/>
    <w:multiLevelType w:val="hybridMultilevel"/>
    <w:tmpl w:val="1F9E50A8"/>
    <w:lvl w:ilvl="0" w:tplc="EDC4200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C433B0"/>
    <w:multiLevelType w:val="hybridMultilevel"/>
    <w:tmpl w:val="2DD6F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67E2B10"/>
    <w:multiLevelType w:val="hybridMultilevel"/>
    <w:tmpl w:val="611253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2B7D49"/>
    <w:multiLevelType w:val="hybridMultilevel"/>
    <w:tmpl w:val="597A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8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21"/>
  </w:num>
  <w:num w:numId="10">
    <w:abstractNumId w:val="12"/>
  </w:num>
  <w:num w:numId="11">
    <w:abstractNumId w:val="20"/>
  </w:num>
  <w:num w:numId="12">
    <w:abstractNumId w:val="0"/>
  </w:num>
  <w:num w:numId="13">
    <w:abstractNumId w:val="17"/>
  </w:num>
  <w:num w:numId="14">
    <w:abstractNumId w:val="16"/>
  </w:num>
  <w:num w:numId="15">
    <w:abstractNumId w:val="11"/>
  </w:num>
  <w:num w:numId="16">
    <w:abstractNumId w:val="7"/>
  </w:num>
  <w:num w:numId="17">
    <w:abstractNumId w:val="1"/>
  </w:num>
  <w:num w:numId="18">
    <w:abstractNumId w:val="4"/>
  </w:num>
  <w:num w:numId="19">
    <w:abstractNumId w:val="3"/>
  </w:num>
  <w:num w:numId="20">
    <w:abstractNumId w:val="14"/>
  </w:num>
  <w:num w:numId="21">
    <w:abstractNumId w:val="22"/>
  </w:num>
  <w:num w:numId="22">
    <w:abstractNumId w:val="19"/>
  </w:num>
  <w:num w:numId="23">
    <w:abstractNumId w:val="10"/>
  </w:num>
  <w:num w:numId="24">
    <w:abstractNumId w:val="13"/>
  </w:num>
  <w:num w:numId="25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5A3"/>
    <w:rsid w:val="00012B8B"/>
    <w:rsid w:val="00013C49"/>
    <w:rsid w:val="00015C86"/>
    <w:rsid w:val="00017727"/>
    <w:rsid w:val="0002003F"/>
    <w:rsid w:val="00020C56"/>
    <w:rsid w:val="00021332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5709"/>
    <w:rsid w:val="0005637D"/>
    <w:rsid w:val="00056697"/>
    <w:rsid w:val="000571AB"/>
    <w:rsid w:val="000572BB"/>
    <w:rsid w:val="00060100"/>
    <w:rsid w:val="0006266D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0E74"/>
    <w:rsid w:val="00081692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3E45"/>
    <w:rsid w:val="000B4549"/>
    <w:rsid w:val="000B4AA0"/>
    <w:rsid w:val="000B54F0"/>
    <w:rsid w:val="000B5620"/>
    <w:rsid w:val="000B5BBD"/>
    <w:rsid w:val="000C0A0E"/>
    <w:rsid w:val="000C2553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AB4"/>
    <w:rsid w:val="000D3CC8"/>
    <w:rsid w:val="000D44FB"/>
    <w:rsid w:val="000D476D"/>
    <w:rsid w:val="000D574B"/>
    <w:rsid w:val="000D6CFC"/>
    <w:rsid w:val="000E063A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3AB2"/>
    <w:rsid w:val="0010416E"/>
    <w:rsid w:val="0010465E"/>
    <w:rsid w:val="00104ABC"/>
    <w:rsid w:val="00104B11"/>
    <w:rsid w:val="0010519F"/>
    <w:rsid w:val="001055EB"/>
    <w:rsid w:val="00105D63"/>
    <w:rsid w:val="00106014"/>
    <w:rsid w:val="00106F58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7BD6"/>
    <w:rsid w:val="00117BED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2548"/>
    <w:rsid w:val="00162D0F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636"/>
    <w:rsid w:val="00171234"/>
    <w:rsid w:val="001716CE"/>
    <w:rsid w:val="00172183"/>
    <w:rsid w:val="00173180"/>
    <w:rsid w:val="00173601"/>
    <w:rsid w:val="0017371C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C50"/>
    <w:rsid w:val="0019219A"/>
    <w:rsid w:val="00192B57"/>
    <w:rsid w:val="001931A5"/>
    <w:rsid w:val="00194539"/>
    <w:rsid w:val="00195077"/>
    <w:rsid w:val="00195632"/>
    <w:rsid w:val="00196347"/>
    <w:rsid w:val="001963B4"/>
    <w:rsid w:val="00197223"/>
    <w:rsid w:val="00197DF9"/>
    <w:rsid w:val="001A033F"/>
    <w:rsid w:val="001A08AA"/>
    <w:rsid w:val="001A0A35"/>
    <w:rsid w:val="001A0ECA"/>
    <w:rsid w:val="001A1543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4249"/>
    <w:rsid w:val="001B4A05"/>
    <w:rsid w:val="001B56D5"/>
    <w:rsid w:val="001B5AA3"/>
    <w:rsid w:val="001B6625"/>
    <w:rsid w:val="001B662F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44E5"/>
    <w:rsid w:val="001C4A89"/>
    <w:rsid w:val="001C5718"/>
    <w:rsid w:val="001C6177"/>
    <w:rsid w:val="001C6782"/>
    <w:rsid w:val="001C6D37"/>
    <w:rsid w:val="001C780E"/>
    <w:rsid w:val="001D0363"/>
    <w:rsid w:val="001D0FAA"/>
    <w:rsid w:val="001D12B4"/>
    <w:rsid w:val="001D1B06"/>
    <w:rsid w:val="001D1B07"/>
    <w:rsid w:val="001D320A"/>
    <w:rsid w:val="001D59B5"/>
    <w:rsid w:val="001D7D94"/>
    <w:rsid w:val="001E0A28"/>
    <w:rsid w:val="001E2890"/>
    <w:rsid w:val="001E2E11"/>
    <w:rsid w:val="001E324F"/>
    <w:rsid w:val="001E4218"/>
    <w:rsid w:val="001E6C4D"/>
    <w:rsid w:val="001E74DC"/>
    <w:rsid w:val="001F0ABE"/>
    <w:rsid w:val="001F0B20"/>
    <w:rsid w:val="001F1AD0"/>
    <w:rsid w:val="001F3180"/>
    <w:rsid w:val="001F39E2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3740"/>
    <w:rsid w:val="0020445A"/>
    <w:rsid w:val="002047D3"/>
    <w:rsid w:val="00204A6B"/>
    <w:rsid w:val="0020527B"/>
    <w:rsid w:val="002053E5"/>
    <w:rsid w:val="00205821"/>
    <w:rsid w:val="00205BFD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D77"/>
    <w:rsid w:val="00214FB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4B05"/>
    <w:rsid w:val="00255117"/>
    <w:rsid w:val="00255C58"/>
    <w:rsid w:val="002562BC"/>
    <w:rsid w:val="002579AD"/>
    <w:rsid w:val="00260EC7"/>
    <w:rsid w:val="002611C7"/>
    <w:rsid w:val="00261539"/>
    <w:rsid w:val="0026179F"/>
    <w:rsid w:val="00263696"/>
    <w:rsid w:val="002636C9"/>
    <w:rsid w:val="002642E2"/>
    <w:rsid w:val="0026451B"/>
    <w:rsid w:val="00264A2E"/>
    <w:rsid w:val="00265FE3"/>
    <w:rsid w:val="002666AE"/>
    <w:rsid w:val="00270B53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72D"/>
    <w:rsid w:val="002939AF"/>
    <w:rsid w:val="00294491"/>
    <w:rsid w:val="00294AA4"/>
    <w:rsid w:val="00294BDE"/>
    <w:rsid w:val="00294FA0"/>
    <w:rsid w:val="002A0CED"/>
    <w:rsid w:val="002A0D4A"/>
    <w:rsid w:val="002A2889"/>
    <w:rsid w:val="002A3C10"/>
    <w:rsid w:val="002A4720"/>
    <w:rsid w:val="002A4CD0"/>
    <w:rsid w:val="002A5BED"/>
    <w:rsid w:val="002A5CF6"/>
    <w:rsid w:val="002A612D"/>
    <w:rsid w:val="002A65F6"/>
    <w:rsid w:val="002A734A"/>
    <w:rsid w:val="002A7DA6"/>
    <w:rsid w:val="002B06E8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6CC1"/>
    <w:rsid w:val="002C78D6"/>
    <w:rsid w:val="002D03E5"/>
    <w:rsid w:val="002D26FC"/>
    <w:rsid w:val="002D2B3A"/>
    <w:rsid w:val="002D36EB"/>
    <w:rsid w:val="002D451B"/>
    <w:rsid w:val="002D46BD"/>
    <w:rsid w:val="002D5614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2A79"/>
    <w:rsid w:val="002F3476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06"/>
    <w:rsid w:val="00306341"/>
    <w:rsid w:val="00307E51"/>
    <w:rsid w:val="00310738"/>
    <w:rsid w:val="00311363"/>
    <w:rsid w:val="00311726"/>
    <w:rsid w:val="003118A6"/>
    <w:rsid w:val="00311CCD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4087"/>
    <w:rsid w:val="00334F32"/>
    <w:rsid w:val="00335277"/>
    <w:rsid w:val="003360FE"/>
    <w:rsid w:val="00336697"/>
    <w:rsid w:val="003367F4"/>
    <w:rsid w:val="003416D8"/>
    <w:rsid w:val="003418CB"/>
    <w:rsid w:val="00341C88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600E8"/>
    <w:rsid w:val="003606D6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70A05"/>
    <w:rsid w:val="003710BA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FB"/>
    <w:rsid w:val="00394AD5"/>
    <w:rsid w:val="00394D77"/>
    <w:rsid w:val="003951AB"/>
    <w:rsid w:val="00395A1B"/>
    <w:rsid w:val="00395CE4"/>
    <w:rsid w:val="0039642D"/>
    <w:rsid w:val="00396E12"/>
    <w:rsid w:val="003A1193"/>
    <w:rsid w:val="003A137F"/>
    <w:rsid w:val="003A2361"/>
    <w:rsid w:val="003A2B9E"/>
    <w:rsid w:val="003A2C2D"/>
    <w:rsid w:val="003A2E40"/>
    <w:rsid w:val="003A33D9"/>
    <w:rsid w:val="003A374C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DCB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657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BA"/>
    <w:rsid w:val="0042759F"/>
    <w:rsid w:val="0042786E"/>
    <w:rsid w:val="00427AAF"/>
    <w:rsid w:val="00427AF6"/>
    <w:rsid w:val="00427DA7"/>
    <w:rsid w:val="00430497"/>
    <w:rsid w:val="004306F2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4BF"/>
    <w:rsid w:val="00442337"/>
    <w:rsid w:val="00445E35"/>
    <w:rsid w:val="00446408"/>
    <w:rsid w:val="0044763E"/>
    <w:rsid w:val="00450F02"/>
    <w:rsid w:val="00450F27"/>
    <w:rsid w:val="004510E5"/>
    <w:rsid w:val="00451B89"/>
    <w:rsid w:val="004520F3"/>
    <w:rsid w:val="00452DE5"/>
    <w:rsid w:val="0045456B"/>
    <w:rsid w:val="004546AF"/>
    <w:rsid w:val="00454793"/>
    <w:rsid w:val="004548C3"/>
    <w:rsid w:val="004548FA"/>
    <w:rsid w:val="00455A8A"/>
    <w:rsid w:val="004560D3"/>
    <w:rsid w:val="00456A7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E71"/>
    <w:rsid w:val="004769BE"/>
    <w:rsid w:val="004774B3"/>
    <w:rsid w:val="00480E42"/>
    <w:rsid w:val="00482949"/>
    <w:rsid w:val="004835B5"/>
    <w:rsid w:val="0048387E"/>
    <w:rsid w:val="00484917"/>
    <w:rsid w:val="00484B7C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AC6"/>
    <w:rsid w:val="00495E2B"/>
    <w:rsid w:val="0049617C"/>
    <w:rsid w:val="004969A0"/>
    <w:rsid w:val="00497A87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1445"/>
    <w:rsid w:val="004D17EF"/>
    <w:rsid w:val="004D21B0"/>
    <w:rsid w:val="004D420E"/>
    <w:rsid w:val="004D45EF"/>
    <w:rsid w:val="004D4CAC"/>
    <w:rsid w:val="004D4D72"/>
    <w:rsid w:val="004D6B98"/>
    <w:rsid w:val="004D737D"/>
    <w:rsid w:val="004D799A"/>
    <w:rsid w:val="004E139E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7392"/>
    <w:rsid w:val="004F7738"/>
    <w:rsid w:val="005012C7"/>
    <w:rsid w:val="0050170D"/>
    <w:rsid w:val="005017F7"/>
    <w:rsid w:val="00501AB9"/>
    <w:rsid w:val="00501FA7"/>
    <w:rsid w:val="005034DC"/>
    <w:rsid w:val="005059D0"/>
    <w:rsid w:val="00505A66"/>
    <w:rsid w:val="00505BFA"/>
    <w:rsid w:val="00505FEA"/>
    <w:rsid w:val="0050618B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F1"/>
    <w:rsid w:val="005125D4"/>
    <w:rsid w:val="0051272E"/>
    <w:rsid w:val="00512EEC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2A7E"/>
    <w:rsid w:val="00522D5A"/>
    <w:rsid w:val="00522F20"/>
    <w:rsid w:val="0052395B"/>
    <w:rsid w:val="00523BA9"/>
    <w:rsid w:val="00525E73"/>
    <w:rsid w:val="005264BB"/>
    <w:rsid w:val="0052796D"/>
    <w:rsid w:val="005308DB"/>
    <w:rsid w:val="00530A2E"/>
    <w:rsid w:val="00530E51"/>
    <w:rsid w:val="00530FBE"/>
    <w:rsid w:val="0053103B"/>
    <w:rsid w:val="005311E8"/>
    <w:rsid w:val="005323CC"/>
    <w:rsid w:val="00532918"/>
    <w:rsid w:val="00533159"/>
    <w:rsid w:val="005339DB"/>
    <w:rsid w:val="00533D5F"/>
    <w:rsid w:val="00534C89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29B6"/>
    <w:rsid w:val="00553D41"/>
    <w:rsid w:val="00554010"/>
    <w:rsid w:val="005545E9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1777"/>
    <w:rsid w:val="00571A2F"/>
    <w:rsid w:val="00572BCC"/>
    <w:rsid w:val="00572F0E"/>
    <w:rsid w:val="0057472F"/>
    <w:rsid w:val="0057517D"/>
    <w:rsid w:val="0057545B"/>
    <w:rsid w:val="00575576"/>
    <w:rsid w:val="00576264"/>
    <w:rsid w:val="00577F66"/>
    <w:rsid w:val="00580FF5"/>
    <w:rsid w:val="0058141C"/>
    <w:rsid w:val="00581C69"/>
    <w:rsid w:val="00584152"/>
    <w:rsid w:val="00585181"/>
    <w:rsid w:val="0058519C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7DA0"/>
    <w:rsid w:val="005A00C4"/>
    <w:rsid w:val="005A083E"/>
    <w:rsid w:val="005A2D2A"/>
    <w:rsid w:val="005A30E7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4802"/>
    <w:rsid w:val="005B62E2"/>
    <w:rsid w:val="005B7344"/>
    <w:rsid w:val="005C084A"/>
    <w:rsid w:val="005C14D9"/>
    <w:rsid w:val="005C1D9E"/>
    <w:rsid w:val="005C1EA6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249E"/>
    <w:rsid w:val="005D268A"/>
    <w:rsid w:val="005D308E"/>
    <w:rsid w:val="005D37D5"/>
    <w:rsid w:val="005D3978"/>
    <w:rsid w:val="005D39D7"/>
    <w:rsid w:val="005D3A48"/>
    <w:rsid w:val="005D5E70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2145"/>
    <w:rsid w:val="005F39B0"/>
    <w:rsid w:val="005F409D"/>
    <w:rsid w:val="005F40C0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306B"/>
    <w:rsid w:val="006231B6"/>
    <w:rsid w:val="006238FF"/>
    <w:rsid w:val="00623C73"/>
    <w:rsid w:val="0062437B"/>
    <w:rsid w:val="00626DBD"/>
    <w:rsid w:val="006277CA"/>
    <w:rsid w:val="006302AA"/>
    <w:rsid w:val="00631D03"/>
    <w:rsid w:val="00632642"/>
    <w:rsid w:val="00632C32"/>
    <w:rsid w:val="006342AC"/>
    <w:rsid w:val="00634752"/>
    <w:rsid w:val="006361C9"/>
    <w:rsid w:val="006363BD"/>
    <w:rsid w:val="00636FAB"/>
    <w:rsid w:val="006373F9"/>
    <w:rsid w:val="006412DC"/>
    <w:rsid w:val="006418C7"/>
    <w:rsid w:val="00642274"/>
    <w:rsid w:val="0064295E"/>
    <w:rsid w:val="00642BC6"/>
    <w:rsid w:val="00642C54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0E8F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E2A"/>
    <w:rsid w:val="006634B1"/>
    <w:rsid w:val="00663A56"/>
    <w:rsid w:val="006664A0"/>
    <w:rsid w:val="00666A12"/>
    <w:rsid w:val="006670AC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4A29"/>
    <w:rsid w:val="006C4E43"/>
    <w:rsid w:val="006C643E"/>
    <w:rsid w:val="006D2932"/>
    <w:rsid w:val="006D3671"/>
    <w:rsid w:val="006D3960"/>
    <w:rsid w:val="006D3CEE"/>
    <w:rsid w:val="006D3EB1"/>
    <w:rsid w:val="006D4176"/>
    <w:rsid w:val="006D6062"/>
    <w:rsid w:val="006D60E9"/>
    <w:rsid w:val="006D6190"/>
    <w:rsid w:val="006D6434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E759D"/>
    <w:rsid w:val="006F05BA"/>
    <w:rsid w:val="006F0CB9"/>
    <w:rsid w:val="006F376F"/>
    <w:rsid w:val="006F4DBB"/>
    <w:rsid w:val="006F516F"/>
    <w:rsid w:val="006F7956"/>
    <w:rsid w:val="006F7C0C"/>
    <w:rsid w:val="00700755"/>
    <w:rsid w:val="007017DE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7EF"/>
    <w:rsid w:val="00712A06"/>
    <w:rsid w:val="007130A2"/>
    <w:rsid w:val="007139A2"/>
    <w:rsid w:val="00715463"/>
    <w:rsid w:val="007209F0"/>
    <w:rsid w:val="00720EE9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13F4"/>
    <w:rsid w:val="007614F8"/>
    <w:rsid w:val="007617E4"/>
    <w:rsid w:val="00761C1E"/>
    <w:rsid w:val="007622D1"/>
    <w:rsid w:val="007625ED"/>
    <w:rsid w:val="00763D01"/>
    <w:rsid w:val="007643AB"/>
    <w:rsid w:val="007655D5"/>
    <w:rsid w:val="00766B18"/>
    <w:rsid w:val="00766EE0"/>
    <w:rsid w:val="00771383"/>
    <w:rsid w:val="00771610"/>
    <w:rsid w:val="007734A4"/>
    <w:rsid w:val="00773E14"/>
    <w:rsid w:val="00773F7D"/>
    <w:rsid w:val="007741BA"/>
    <w:rsid w:val="00774429"/>
    <w:rsid w:val="007763C1"/>
    <w:rsid w:val="00777137"/>
    <w:rsid w:val="007774A1"/>
    <w:rsid w:val="00777570"/>
    <w:rsid w:val="00777E82"/>
    <w:rsid w:val="00780951"/>
    <w:rsid w:val="00780DFD"/>
    <w:rsid w:val="00781359"/>
    <w:rsid w:val="00781470"/>
    <w:rsid w:val="00781FB0"/>
    <w:rsid w:val="00783426"/>
    <w:rsid w:val="00783FD2"/>
    <w:rsid w:val="00786921"/>
    <w:rsid w:val="0078715E"/>
    <w:rsid w:val="007901E8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97778"/>
    <w:rsid w:val="007A0FB3"/>
    <w:rsid w:val="007A1EAA"/>
    <w:rsid w:val="007A2E51"/>
    <w:rsid w:val="007A3EB4"/>
    <w:rsid w:val="007A451F"/>
    <w:rsid w:val="007A5EE7"/>
    <w:rsid w:val="007A757C"/>
    <w:rsid w:val="007A79FD"/>
    <w:rsid w:val="007A7EC3"/>
    <w:rsid w:val="007B048F"/>
    <w:rsid w:val="007B0676"/>
    <w:rsid w:val="007B0B9D"/>
    <w:rsid w:val="007B0C51"/>
    <w:rsid w:val="007B0EAB"/>
    <w:rsid w:val="007B0ED5"/>
    <w:rsid w:val="007B11F1"/>
    <w:rsid w:val="007B1EAB"/>
    <w:rsid w:val="007B26E3"/>
    <w:rsid w:val="007B27B9"/>
    <w:rsid w:val="007B2ED8"/>
    <w:rsid w:val="007B3690"/>
    <w:rsid w:val="007B3A95"/>
    <w:rsid w:val="007B5A43"/>
    <w:rsid w:val="007B6076"/>
    <w:rsid w:val="007B691C"/>
    <w:rsid w:val="007B6C78"/>
    <w:rsid w:val="007B709B"/>
    <w:rsid w:val="007B7370"/>
    <w:rsid w:val="007C03BB"/>
    <w:rsid w:val="007C0A37"/>
    <w:rsid w:val="007C1343"/>
    <w:rsid w:val="007C2BA0"/>
    <w:rsid w:val="007C2EA6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11"/>
    <w:rsid w:val="00813AF9"/>
    <w:rsid w:val="008151FF"/>
    <w:rsid w:val="00815654"/>
    <w:rsid w:val="00816078"/>
    <w:rsid w:val="008167AE"/>
    <w:rsid w:val="008177E3"/>
    <w:rsid w:val="008202AA"/>
    <w:rsid w:val="00821B17"/>
    <w:rsid w:val="00823AA9"/>
    <w:rsid w:val="00823B83"/>
    <w:rsid w:val="00824A26"/>
    <w:rsid w:val="00824D9B"/>
    <w:rsid w:val="008255B9"/>
    <w:rsid w:val="0082572D"/>
    <w:rsid w:val="00825CD8"/>
    <w:rsid w:val="00827324"/>
    <w:rsid w:val="00830B26"/>
    <w:rsid w:val="00830DDF"/>
    <w:rsid w:val="00832C1D"/>
    <w:rsid w:val="0083319A"/>
    <w:rsid w:val="00833AD7"/>
    <w:rsid w:val="008352B6"/>
    <w:rsid w:val="008355C8"/>
    <w:rsid w:val="008355EA"/>
    <w:rsid w:val="00836148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406"/>
    <w:rsid w:val="00856A26"/>
    <w:rsid w:val="0086001F"/>
    <w:rsid w:val="00860594"/>
    <w:rsid w:val="00860A2C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DFF"/>
    <w:rsid w:val="00866FF5"/>
    <w:rsid w:val="0087029F"/>
    <w:rsid w:val="00870BF1"/>
    <w:rsid w:val="008714E1"/>
    <w:rsid w:val="008715CA"/>
    <w:rsid w:val="008716DC"/>
    <w:rsid w:val="0087332D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5DF5"/>
    <w:rsid w:val="0088634C"/>
    <w:rsid w:val="008863DB"/>
    <w:rsid w:val="008866BE"/>
    <w:rsid w:val="00886B81"/>
    <w:rsid w:val="00886D1F"/>
    <w:rsid w:val="00887297"/>
    <w:rsid w:val="00887AD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1110"/>
    <w:rsid w:val="008A1437"/>
    <w:rsid w:val="008A1FBE"/>
    <w:rsid w:val="008A5BBA"/>
    <w:rsid w:val="008A7082"/>
    <w:rsid w:val="008A713F"/>
    <w:rsid w:val="008A78F4"/>
    <w:rsid w:val="008B0173"/>
    <w:rsid w:val="008B1A69"/>
    <w:rsid w:val="008B1F9F"/>
    <w:rsid w:val="008B2555"/>
    <w:rsid w:val="008B3172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274"/>
    <w:rsid w:val="008D44C7"/>
    <w:rsid w:val="008D5201"/>
    <w:rsid w:val="008D54F4"/>
    <w:rsid w:val="008D5CE8"/>
    <w:rsid w:val="008D6657"/>
    <w:rsid w:val="008E1F60"/>
    <w:rsid w:val="008E231B"/>
    <w:rsid w:val="008E2818"/>
    <w:rsid w:val="008E307E"/>
    <w:rsid w:val="008E4D0C"/>
    <w:rsid w:val="008E5191"/>
    <w:rsid w:val="008E6F28"/>
    <w:rsid w:val="008F15E9"/>
    <w:rsid w:val="008F16D5"/>
    <w:rsid w:val="008F24CE"/>
    <w:rsid w:val="008F4DD1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2175"/>
    <w:rsid w:val="00923360"/>
    <w:rsid w:val="00924514"/>
    <w:rsid w:val="0092493D"/>
    <w:rsid w:val="00925423"/>
    <w:rsid w:val="0092672F"/>
    <w:rsid w:val="00927316"/>
    <w:rsid w:val="00930FBA"/>
    <w:rsid w:val="0093133D"/>
    <w:rsid w:val="00931559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142B"/>
    <w:rsid w:val="00992795"/>
    <w:rsid w:val="00992977"/>
    <w:rsid w:val="00992C04"/>
    <w:rsid w:val="00992FBA"/>
    <w:rsid w:val="009932AC"/>
    <w:rsid w:val="0099340B"/>
    <w:rsid w:val="009934C5"/>
    <w:rsid w:val="00994159"/>
    <w:rsid w:val="00994351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66D7"/>
    <w:rsid w:val="009D78C2"/>
    <w:rsid w:val="009D793C"/>
    <w:rsid w:val="009E0719"/>
    <w:rsid w:val="009E16A9"/>
    <w:rsid w:val="009E1AC1"/>
    <w:rsid w:val="009E1B7B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60EC"/>
    <w:rsid w:val="009E6CB1"/>
    <w:rsid w:val="009F02D0"/>
    <w:rsid w:val="009F0BD8"/>
    <w:rsid w:val="009F0C68"/>
    <w:rsid w:val="009F2769"/>
    <w:rsid w:val="009F551B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6B4F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FE8"/>
    <w:rsid w:val="00A54B64"/>
    <w:rsid w:val="00A559F0"/>
    <w:rsid w:val="00A55C9F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1268"/>
    <w:rsid w:val="00AA1CFD"/>
    <w:rsid w:val="00AA2239"/>
    <w:rsid w:val="00AA26B3"/>
    <w:rsid w:val="00AA33D2"/>
    <w:rsid w:val="00AA495C"/>
    <w:rsid w:val="00AA5B15"/>
    <w:rsid w:val="00AA6221"/>
    <w:rsid w:val="00AA6718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5511"/>
    <w:rsid w:val="00AD61C6"/>
    <w:rsid w:val="00AD69C8"/>
    <w:rsid w:val="00AD7736"/>
    <w:rsid w:val="00AD79E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FB2"/>
    <w:rsid w:val="00B0402A"/>
    <w:rsid w:val="00B0434B"/>
    <w:rsid w:val="00B0454E"/>
    <w:rsid w:val="00B04B90"/>
    <w:rsid w:val="00B04D3B"/>
    <w:rsid w:val="00B051AC"/>
    <w:rsid w:val="00B067CA"/>
    <w:rsid w:val="00B07D85"/>
    <w:rsid w:val="00B10A2F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330B"/>
    <w:rsid w:val="00B235DC"/>
    <w:rsid w:val="00B23DA7"/>
    <w:rsid w:val="00B24165"/>
    <w:rsid w:val="00B2434E"/>
    <w:rsid w:val="00B2472D"/>
    <w:rsid w:val="00B2483D"/>
    <w:rsid w:val="00B24CA0"/>
    <w:rsid w:val="00B2549F"/>
    <w:rsid w:val="00B25B9D"/>
    <w:rsid w:val="00B262D2"/>
    <w:rsid w:val="00B26E74"/>
    <w:rsid w:val="00B2758B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1C6D"/>
    <w:rsid w:val="00B9301B"/>
    <w:rsid w:val="00B93546"/>
    <w:rsid w:val="00B946E1"/>
    <w:rsid w:val="00B94DD3"/>
    <w:rsid w:val="00B94E7A"/>
    <w:rsid w:val="00B95D5A"/>
    <w:rsid w:val="00B9701E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E7F"/>
    <w:rsid w:val="00BC016B"/>
    <w:rsid w:val="00BC0C9E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07F07"/>
    <w:rsid w:val="00C1170D"/>
    <w:rsid w:val="00C11B5D"/>
    <w:rsid w:val="00C11DE1"/>
    <w:rsid w:val="00C13158"/>
    <w:rsid w:val="00C1329B"/>
    <w:rsid w:val="00C1364A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FB4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E9"/>
    <w:rsid w:val="00CB4357"/>
    <w:rsid w:val="00CB582A"/>
    <w:rsid w:val="00CB6DA7"/>
    <w:rsid w:val="00CB767E"/>
    <w:rsid w:val="00CB7E4C"/>
    <w:rsid w:val="00CC0B94"/>
    <w:rsid w:val="00CC0BA9"/>
    <w:rsid w:val="00CC1FB1"/>
    <w:rsid w:val="00CC25B4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5654"/>
    <w:rsid w:val="00CE7969"/>
    <w:rsid w:val="00CE7B58"/>
    <w:rsid w:val="00CF09E5"/>
    <w:rsid w:val="00CF177E"/>
    <w:rsid w:val="00CF1948"/>
    <w:rsid w:val="00CF1BB5"/>
    <w:rsid w:val="00CF1F7E"/>
    <w:rsid w:val="00CF25D0"/>
    <w:rsid w:val="00CF3681"/>
    <w:rsid w:val="00CF36EE"/>
    <w:rsid w:val="00CF4156"/>
    <w:rsid w:val="00CF48D0"/>
    <w:rsid w:val="00CF62C1"/>
    <w:rsid w:val="00CF7B08"/>
    <w:rsid w:val="00D0036C"/>
    <w:rsid w:val="00D00CFA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2384"/>
    <w:rsid w:val="00D229F2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AED"/>
    <w:rsid w:val="00D574B1"/>
    <w:rsid w:val="00D575DD"/>
    <w:rsid w:val="00D57CDA"/>
    <w:rsid w:val="00D57DD0"/>
    <w:rsid w:val="00D57DFA"/>
    <w:rsid w:val="00D61198"/>
    <w:rsid w:val="00D62715"/>
    <w:rsid w:val="00D62F7E"/>
    <w:rsid w:val="00D652C4"/>
    <w:rsid w:val="00D6571E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39A"/>
    <w:rsid w:val="00D74CD5"/>
    <w:rsid w:val="00D74F6F"/>
    <w:rsid w:val="00D75036"/>
    <w:rsid w:val="00D75C06"/>
    <w:rsid w:val="00D76686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1DA2"/>
    <w:rsid w:val="00D92C49"/>
    <w:rsid w:val="00D93FDA"/>
    <w:rsid w:val="00D957BB"/>
    <w:rsid w:val="00D959B9"/>
    <w:rsid w:val="00D97F0C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F72"/>
    <w:rsid w:val="00DC59D8"/>
    <w:rsid w:val="00DC64CD"/>
    <w:rsid w:val="00DC652C"/>
    <w:rsid w:val="00DC6ADD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4F33"/>
    <w:rsid w:val="00DE58C5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3562"/>
    <w:rsid w:val="00E03746"/>
    <w:rsid w:val="00E040AD"/>
    <w:rsid w:val="00E046FD"/>
    <w:rsid w:val="00E04B84"/>
    <w:rsid w:val="00E04E40"/>
    <w:rsid w:val="00E06466"/>
    <w:rsid w:val="00E06835"/>
    <w:rsid w:val="00E06AB8"/>
    <w:rsid w:val="00E06FDA"/>
    <w:rsid w:val="00E07060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307DA"/>
    <w:rsid w:val="00E319F1"/>
    <w:rsid w:val="00E33135"/>
    <w:rsid w:val="00E33840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C5B"/>
    <w:rsid w:val="00E6515B"/>
    <w:rsid w:val="00E65764"/>
    <w:rsid w:val="00E65BC6"/>
    <w:rsid w:val="00E65E38"/>
    <w:rsid w:val="00E6610C"/>
    <w:rsid w:val="00E661FF"/>
    <w:rsid w:val="00E67A4A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14F"/>
    <w:rsid w:val="00E87623"/>
    <w:rsid w:val="00E87A22"/>
    <w:rsid w:val="00E91008"/>
    <w:rsid w:val="00E9138A"/>
    <w:rsid w:val="00E9374E"/>
    <w:rsid w:val="00E94F54"/>
    <w:rsid w:val="00E97AD5"/>
    <w:rsid w:val="00EA1111"/>
    <w:rsid w:val="00EA2313"/>
    <w:rsid w:val="00EA365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1EE4"/>
    <w:rsid w:val="00EC322D"/>
    <w:rsid w:val="00EC3369"/>
    <w:rsid w:val="00EC38C0"/>
    <w:rsid w:val="00EC38FD"/>
    <w:rsid w:val="00EC3C2E"/>
    <w:rsid w:val="00EC3D0C"/>
    <w:rsid w:val="00EC5BB6"/>
    <w:rsid w:val="00EC730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56F"/>
    <w:rsid w:val="00F02047"/>
    <w:rsid w:val="00F0291E"/>
    <w:rsid w:val="00F03092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728C"/>
    <w:rsid w:val="00F378BA"/>
    <w:rsid w:val="00F40066"/>
    <w:rsid w:val="00F40233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5C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4393"/>
    <w:rsid w:val="00FC45F4"/>
    <w:rsid w:val="00FC52DE"/>
    <w:rsid w:val="00FC584D"/>
    <w:rsid w:val="00FC5A80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281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DE3E8"/>
  <w15:docId w15:val="{574C0703-917B-41AE-9F64-858EE14B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uiPriority="99"/>
    <w:lsdException w:name="index heading" w:semiHidden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3657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fa">
    <w:name w:val="table of figures"/>
    <w:basedOn w:val="ab"/>
    <w:next w:val="a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pPr>
      <w:ind w:left="1418" w:hanging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,列表段落1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basedOn w:val="a0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a0"/>
    <w:rsid w:val="008B0173"/>
  </w:style>
  <w:style w:type="paragraph" w:styleId="aff9">
    <w:name w:val="Revision"/>
    <w:hidden/>
    <w:uiPriority w:val="99"/>
    <w:semiHidden/>
    <w:rsid w:val="002611C7"/>
    <w:rPr>
      <w:lang w:val="en-GB" w:eastAsia="en-US"/>
    </w:rPr>
  </w:style>
  <w:style w:type="character" w:styleId="affa">
    <w:name w:val="Unresolved Mention"/>
    <w:basedOn w:val="a0"/>
    <w:uiPriority w:val="99"/>
    <w:semiHidden/>
    <w:unhideWhenUsed/>
    <w:rsid w:val="005125D4"/>
    <w:rPr>
      <w:color w:val="605E5C"/>
      <w:shd w:val="clear" w:color="auto" w:fill="E1DFDD"/>
    </w:rPr>
  </w:style>
  <w:style w:type="character" w:styleId="affb">
    <w:name w:val="Placeholder Text"/>
    <w:basedOn w:val="a0"/>
    <w:uiPriority w:val="99"/>
    <w:semiHidden/>
    <w:rsid w:val="004C29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572D4-5BF9-48BC-A74E-243940769E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682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Huawei_rev</cp:lastModifiedBy>
  <cp:revision>19</cp:revision>
  <cp:lastPrinted>2019-04-25T01:09:00Z</cp:lastPrinted>
  <dcterms:created xsi:type="dcterms:W3CDTF">2025-05-22T15:08:00Z</dcterms:created>
  <dcterms:modified xsi:type="dcterms:W3CDTF">2025-05-23T06:38:00Z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
GzYjE1WlK5VcVu7ip56ZfxoByJ5OQzoDjTIMDZR1wuC1uLiXM1z/64X/3wBj38dKhD1bdTww
A33cgR/OZlQtKxo+Hz8kT/tsagUl/zulRIGoO3e8XtTCBQ4wCFIvzMryJyYJg2p/wfe+el4M
KeQnTisL6nnPhjN1bu</vt:lpwstr>
  </property>
  <property fmtid="{D5CDD505-2E9C-101B-9397-08002B2CF9AE}" pid="9" name="_2015_ms_pID_7253431">
    <vt:lpwstr>rZf1znVSvuqmI7tnNqxgHXejt3XofXxNQMGGTR8FWW2XOW3uC4EmQX
JuzAuevmkcmPFcc+7nqw0WboFr6rr9ipLDeLIlwf9GTKl69ETJzopNCi3NxtBd+EvUxZ6jNr
B7qyAEKSzewIKMulVR6/4Xc3xcGyCbCksp8zYTlQJHxRqo0ByIeRjvSQ+sqXpiaWNYY8pbx2
yjzvXMDBFI45/4/cTRyzGMXP9cscOPjEaP5U</vt:lpwstr>
  </property>
  <property fmtid="{D5CDD505-2E9C-101B-9397-08002B2CF9AE}" pid="10" name="_2015_ms_pID_7253432">
    <vt:lpwstr>wH1d600ch5+b9YIWhjNb8GKbskv74WyC6QN8
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</Properties>
</file>